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01245BC9" w:rsidR="00BB3919" w:rsidRPr="002854B8" w:rsidRDefault="00BB3919" w:rsidP="006F26F7">
      <w:pPr>
        <w:pStyle w:val="a5"/>
        <w:tabs>
          <w:tab w:val="clear" w:pos="4536"/>
          <w:tab w:val="left" w:pos="1800"/>
        </w:tabs>
        <w:rPr>
          <w:rFonts w:cs="Arial"/>
          <w:sz w:val="22"/>
          <w:szCs w:val="22"/>
        </w:rPr>
      </w:pPr>
      <w:r w:rsidRPr="002854B8">
        <w:rPr>
          <w:rFonts w:cs="Arial"/>
          <w:sz w:val="22"/>
          <w:szCs w:val="22"/>
        </w:rPr>
        <w:t>3GPP TSG RAN WG1 #1</w:t>
      </w:r>
      <w:r w:rsidR="00546E7B" w:rsidRPr="002854B8">
        <w:rPr>
          <w:rFonts w:cs="Arial"/>
          <w:sz w:val="22"/>
          <w:szCs w:val="22"/>
        </w:rPr>
        <w:t>1</w:t>
      </w:r>
      <w:r w:rsidR="007C7C75" w:rsidRPr="002854B8">
        <w:rPr>
          <w:rFonts w:cs="Arial"/>
          <w:sz w:val="22"/>
          <w:szCs w:val="22"/>
        </w:rPr>
        <w:t>4</w:t>
      </w:r>
      <w:r w:rsidR="0073011D" w:rsidRPr="002854B8">
        <w:rPr>
          <w:rFonts w:cs="Arial"/>
          <w:sz w:val="22"/>
          <w:szCs w:val="22"/>
        </w:rPr>
        <w:t>bis</w:t>
      </w:r>
      <w:r w:rsidRPr="002854B8">
        <w:rPr>
          <w:rFonts w:cs="Arial"/>
          <w:sz w:val="22"/>
          <w:szCs w:val="22"/>
        </w:rPr>
        <w:tab/>
        <w:t xml:space="preserve">                                              </w:t>
      </w:r>
      <w:r w:rsidR="0027733D" w:rsidRPr="002854B8">
        <w:rPr>
          <w:rFonts w:cs="Arial"/>
          <w:sz w:val="22"/>
          <w:szCs w:val="22"/>
        </w:rPr>
        <w:t>R1-2309080</w:t>
      </w:r>
    </w:p>
    <w:p w14:paraId="25F89711" w14:textId="106B9812" w:rsidR="002727BC" w:rsidRPr="002854B8" w:rsidRDefault="00213687" w:rsidP="00213687">
      <w:pPr>
        <w:pStyle w:val="a5"/>
        <w:tabs>
          <w:tab w:val="clear" w:pos="4536"/>
          <w:tab w:val="left" w:pos="1800"/>
        </w:tabs>
        <w:rPr>
          <w:rFonts w:cs="Arial"/>
          <w:sz w:val="22"/>
          <w:szCs w:val="22"/>
        </w:rPr>
      </w:pPr>
      <w:r w:rsidRPr="002854B8">
        <w:rPr>
          <w:rFonts w:cs="Arial"/>
          <w:sz w:val="22"/>
          <w:szCs w:val="22"/>
        </w:rPr>
        <w:t>Xiamen, China, October 9</w:t>
      </w:r>
      <w:r w:rsidRPr="002854B8">
        <w:rPr>
          <w:rFonts w:cs="Arial" w:hint="eastAsia"/>
          <w:sz w:val="22"/>
          <w:szCs w:val="22"/>
        </w:rPr>
        <w:t>th</w:t>
      </w:r>
      <w:r w:rsidRPr="002854B8">
        <w:rPr>
          <w:rFonts w:cs="Arial"/>
          <w:sz w:val="22"/>
          <w:szCs w:val="22"/>
        </w:rPr>
        <w:t xml:space="preserve"> – </w:t>
      </w:r>
      <w:r w:rsidRPr="002854B8">
        <w:rPr>
          <w:rFonts w:cs="Arial" w:hint="eastAsia"/>
          <w:sz w:val="22"/>
          <w:szCs w:val="22"/>
        </w:rPr>
        <w:t>October</w:t>
      </w:r>
      <w:r w:rsidRPr="002854B8">
        <w:rPr>
          <w:rFonts w:cs="Arial"/>
          <w:sz w:val="22"/>
          <w:szCs w:val="22"/>
        </w:rPr>
        <w:t xml:space="preserve"> 13th, 2023</w:t>
      </w:r>
    </w:p>
    <w:p w14:paraId="35AFDC6D" w14:textId="77777777" w:rsidR="00BB3919" w:rsidRPr="002854B8" w:rsidRDefault="00BB3919" w:rsidP="00BB3919">
      <w:pPr>
        <w:pStyle w:val="a5"/>
        <w:tabs>
          <w:tab w:val="clear" w:pos="4536"/>
          <w:tab w:val="left" w:pos="1800"/>
        </w:tabs>
        <w:ind w:left="1800" w:hanging="1800"/>
        <w:rPr>
          <w:rFonts w:cs="Arial"/>
          <w:sz w:val="22"/>
          <w:szCs w:val="22"/>
        </w:rPr>
      </w:pPr>
    </w:p>
    <w:p w14:paraId="36A81E82" w14:textId="77777777"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Source:</w:t>
      </w:r>
      <w:r w:rsidRPr="002854B8">
        <w:rPr>
          <w:rFonts w:cs="Arial"/>
          <w:sz w:val="22"/>
          <w:szCs w:val="22"/>
        </w:rPr>
        <w:tab/>
      </w:r>
      <w:r w:rsidRPr="002854B8">
        <w:rPr>
          <w:rFonts w:cs="Arial" w:hint="eastAsia"/>
          <w:sz w:val="22"/>
          <w:szCs w:val="22"/>
        </w:rPr>
        <w:t>vivo</w:t>
      </w:r>
    </w:p>
    <w:p w14:paraId="6AA7440E" w14:textId="1BE7FEBB"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Title:</w:t>
      </w:r>
      <w:bookmarkStart w:id="0" w:name="Title"/>
      <w:bookmarkEnd w:id="0"/>
      <w:r w:rsidRPr="002854B8">
        <w:rPr>
          <w:rFonts w:cs="Arial"/>
          <w:sz w:val="22"/>
          <w:szCs w:val="22"/>
        </w:rPr>
        <w:tab/>
      </w:r>
      <w:r w:rsidR="0073011D" w:rsidRPr="002854B8">
        <w:rPr>
          <w:rFonts w:cs="Arial"/>
          <w:sz w:val="22"/>
          <w:szCs w:val="22"/>
        </w:rPr>
        <w:t>Remaining issue</w:t>
      </w:r>
      <w:r w:rsidR="00690FA4" w:rsidRPr="002854B8">
        <w:rPr>
          <w:rFonts w:cs="Arial"/>
          <w:sz w:val="22"/>
          <w:szCs w:val="22"/>
        </w:rPr>
        <w:t>s on enhancements on cell DTX/DRX mechanism</w:t>
      </w:r>
    </w:p>
    <w:p w14:paraId="2DEABD54" w14:textId="769A568C"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Agenda Item:</w:t>
      </w:r>
      <w:bookmarkStart w:id="1" w:name="Source"/>
      <w:bookmarkEnd w:id="1"/>
      <w:r w:rsidRPr="002854B8">
        <w:rPr>
          <w:rFonts w:cs="Arial"/>
          <w:sz w:val="22"/>
          <w:szCs w:val="22"/>
        </w:rPr>
        <w:tab/>
      </w:r>
      <w:r w:rsidR="0073011D" w:rsidRPr="002854B8">
        <w:rPr>
          <w:rFonts w:cs="Arial"/>
          <w:sz w:val="22"/>
          <w:szCs w:val="22"/>
        </w:rPr>
        <w:t>8</w:t>
      </w:r>
      <w:r w:rsidR="00AC33A2" w:rsidRPr="002854B8">
        <w:rPr>
          <w:rFonts w:cs="Arial"/>
          <w:sz w:val="22"/>
          <w:szCs w:val="22"/>
        </w:rPr>
        <w:t>.</w:t>
      </w:r>
      <w:r w:rsidR="0027733D" w:rsidRPr="002854B8">
        <w:rPr>
          <w:rFonts w:cs="Arial"/>
          <w:sz w:val="22"/>
          <w:szCs w:val="22"/>
        </w:rPr>
        <w:t>5</w:t>
      </w:r>
      <w:r w:rsidR="00AC33A2" w:rsidRPr="002854B8">
        <w:rPr>
          <w:rFonts w:cs="Arial"/>
          <w:sz w:val="22"/>
          <w:szCs w:val="22"/>
        </w:rPr>
        <w:t>.2</w:t>
      </w:r>
    </w:p>
    <w:p w14:paraId="4E52BF7C" w14:textId="500B7C84"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Document for:</w:t>
      </w:r>
      <w:r w:rsidRPr="002854B8">
        <w:rPr>
          <w:rFonts w:cs="Arial"/>
          <w:sz w:val="22"/>
          <w:szCs w:val="22"/>
        </w:rPr>
        <w:tab/>
      </w:r>
      <w:bookmarkStart w:id="2" w:name="DocumentFor"/>
      <w:bookmarkEnd w:id="2"/>
      <w:r w:rsidRPr="002854B8">
        <w:rPr>
          <w:rFonts w:cs="Arial"/>
          <w:sz w:val="22"/>
          <w:szCs w:val="22"/>
        </w:rPr>
        <w:t>Discussion and Decision</w:t>
      </w:r>
    </w:p>
    <w:p w14:paraId="775D8FEC" w14:textId="77777777" w:rsidR="00440004"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en-GB"/>
        </w:rPr>
        <w:t>Introduction</w:t>
      </w:r>
    </w:p>
    <w:p w14:paraId="488B6B07" w14:textId="32DBF1D2" w:rsidR="009705EA" w:rsidRPr="002854B8" w:rsidRDefault="001938F1" w:rsidP="009705EA">
      <w:pPr>
        <w:spacing w:before="120" w:after="120"/>
        <w:jc w:val="both"/>
        <w:rPr>
          <w:rFonts w:eastAsiaTheme="minorEastAsia"/>
          <w:lang w:eastAsia="zh-CN"/>
        </w:rPr>
      </w:pPr>
      <w:bookmarkStart w:id="3" w:name="_Hlk127179368"/>
      <w:r w:rsidRPr="002854B8">
        <w:rPr>
          <w:rFonts w:eastAsiaTheme="minorEastAsia"/>
          <w:lang w:eastAsia="zh-CN"/>
        </w:rPr>
        <w:t>In RAN</w:t>
      </w:r>
      <w:r w:rsidR="009705EA" w:rsidRPr="002854B8">
        <w:rPr>
          <w:rFonts w:eastAsiaTheme="minorEastAsia"/>
          <w:lang w:eastAsia="zh-CN"/>
        </w:rPr>
        <w:t>1</w:t>
      </w:r>
      <w:r w:rsidRPr="002854B8">
        <w:rPr>
          <w:rFonts w:eastAsiaTheme="minorEastAsia"/>
          <w:lang w:eastAsia="zh-CN"/>
        </w:rPr>
        <w:t>#</w:t>
      </w:r>
      <w:r w:rsidR="009705EA" w:rsidRPr="002854B8">
        <w:rPr>
          <w:rFonts w:eastAsiaTheme="minorEastAsia"/>
          <w:lang w:eastAsia="zh-CN"/>
        </w:rPr>
        <w:t>114 meeting</w:t>
      </w:r>
      <w:r w:rsidR="00B70888">
        <w:rPr>
          <w:rFonts w:eastAsiaTheme="minorEastAsia"/>
          <w:lang w:eastAsia="zh-CN"/>
        </w:rPr>
        <w:t xml:space="preserve"> </w:t>
      </w:r>
      <w:r w:rsidR="00B70888">
        <w:rPr>
          <w:rFonts w:eastAsiaTheme="minorEastAsia"/>
          <w:lang w:eastAsia="zh-CN"/>
        </w:rPr>
        <w:fldChar w:fldCharType="begin"/>
      </w:r>
      <w:r w:rsidR="00B70888">
        <w:rPr>
          <w:rFonts w:eastAsiaTheme="minorEastAsia"/>
          <w:lang w:eastAsia="zh-CN"/>
        </w:rPr>
        <w:instrText xml:space="preserve"> REF _Ref146649737 \r \h </w:instrText>
      </w:r>
      <w:r w:rsidR="00B70888">
        <w:rPr>
          <w:rFonts w:eastAsiaTheme="minorEastAsia"/>
          <w:lang w:eastAsia="zh-CN"/>
        </w:rPr>
      </w:r>
      <w:r w:rsidR="00B70888">
        <w:rPr>
          <w:rFonts w:eastAsiaTheme="minorEastAsia"/>
          <w:lang w:eastAsia="zh-CN"/>
        </w:rPr>
        <w:fldChar w:fldCharType="separate"/>
      </w:r>
      <w:r w:rsidR="00E336FB">
        <w:rPr>
          <w:rFonts w:eastAsiaTheme="minorEastAsia"/>
          <w:lang w:eastAsia="zh-CN"/>
        </w:rPr>
        <w:t>[1]</w:t>
      </w:r>
      <w:r w:rsidR="00B70888">
        <w:rPr>
          <w:rFonts w:eastAsiaTheme="minorEastAsia"/>
          <w:lang w:eastAsia="zh-CN"/>
        </w:rPr>
        <w:fldChar w:fldCharType="end"/>
      </w:r>
      <w:r w:rsidRPr="002854B8">
        <w:rPr>
          <w:rFonts w:eastAsiaTheme="minorEastAsia"/>
          <w:lang w:eastAsia="zh-CN"/>
        </w:rPr>
        <w:t xml:space="preserve">, </w:t>
      </w:r>
      <w:bookmarkEnd w:id="3"/>
      <w:r w:rsidR="00645F26" w:rsidRPr="002854B8">
        <w:rPr>
          <w:rFonts w:eastAsiaTheme="minorEastAsia"/>
          <w:lang w:eastAsia="zh-CN"/>
        </w:rPr>
        <w:t xml:space="preserve">CR on RAN1 spec is endorsed for introduction of network energy saving in Rel-18, including enhancements on cell DTX/DRX mechanism. </w:t>
      </w:r>
    </w:p>
    <w:p w14:paraId="6E868847" w14:textId="284A6181" w:rsidR="00B70C91" w:rsidRPr="002854B8" w:rsidRDefault="00B70C91" w:rsidP="009705EA">
      <w:pPr>
        <w:spacing w:before="120" w:after="120"/>
        <w:jc w:val="both"/>
        <w:rPr>
          <w:rFonts w:eastAsiaTheme="minorEastAsia"/>
          <w:lang w:eastAsia="zh-CN"/>
        </w:rPr>
      </w:pPr>
      <w:r w:rsidRPr="002854B8">
        <w:rPr>
          <w:rFonts w:eastAsiaTheme="minorEastAsia"/>
          <w:lang w:eastAsia="zh-CN"/>
        </w:rPr>
        <w:t xml:space="preserve">In this contribution, </w:t>
      </w:r>
      <w:r w:rsidR="00F6548B" w:rsidRPr="002854B8">
        <w:rPr>
          <w:rFonts w:eastAsiaTheme="minorEastAsia"/>
          <w:lang w:eastAsia="zh-CN"/>
        </w:rPr>
        <w:t xml:space="preserve">remaining </w:t>
      </w:r>
      <w:r w:rsidR="0082220A" w:rsidRPr="002854B8">
        <w:rPr>
          <w:rFonts w:eastAsiaTheme="minorEastAsia"/>
          <w:lang w:eastAsia="zh-CN"/>
        </w:rPr>
        <w:t>issues</w:t>
      </w:r>
      <w:r w:rsidRPr="002854B8">
        <w:rPr>
          <w:rFonts w:eastAsiaTheme="minorEastAsia"/>
          <w:lang w:eastAsia="zh-CN"/>
        </w:rPr>
        <w:t xml:space="preserve"> for </w:t>
      </w:r>
      <w:r w:rsidR="0082220A" w:rsidRPr="002854B8">
        <w:rPr>
          <w:rFonts w:eastAsiaTheme="minorEastAsia"/>
          <w:lang w:eastAsia="zh-CN"/>
        </w:rPr>
        <w:t>cell DTX/DRX enhancement are discussed</w:t>
      </w:r>
      <w:r w:rsidRPr="002854B8">
        <w:rPr>
          <w:rFonts w:eastAsiaTheme="minorEastAsia"/>
          <w:lang w:eastAsia="zh-CN"/>
        </w:rPr>
        <w:t>.</w:t>
      </w:r>
    </w:p>
    <w:p w14:paraId="2D98C828" w14:textId="53CBB98F" w:rsidR="00A962DD" w:rsidRPr="002854B8" w:rsidRDefault="00645F26"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4" w:name="_Hlk118715434"/>
      <w:bookmarkStart w:id="5" w:name="_Hlk101275836"/>
      <w:r w:rsidRPr="002854B8">
        <w:rPr>
          <w:rFonts w:ascii="Arial" w:eastAsia="宋体" w:hAnsi="Arial"/>
          <w:sz w:val="36"/>
          <w:szCs w:val="36"/>
          <w:lang w:eastAsia="zh-CN"/>
        </w:rPr>
        <w:t xml:space="preserve">HARQ feedback for SPS PDSCH </w:t>
      </w:r>
    </w:p>
    <w:bookmarkEnd w:id="4"/>
    <w:p w14:paraId="6284FE2E" w14:textId="77777777" w:rsidR="007A1730" w:rsidRDefault="007A1730" w:rsidP="007A173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RAN2, it is already agreed that SPS PDSCH is not transmitted in non-active period of cell DTX. However, how to handle the feedback for SPS PDSCH is not determined yet.</w:t>
      </w:r>
    </w:p>
    <w:p w14:paraId="23181C9B" w14:textId="1F03C559" w:rsidR="007A1730" w:rsidRDefault="007A1730" w:rsidP="007A1730">
      <w:pPr>
        <w:spacing w:beforeLines="50" w:before="120" w:afterLines="50" w:after="120"/>
        <w:jc w:val="both"/>
        <w:rPr>
          <w:iCs/>
          <w:lang w:eastAsia="zh-CN"/>
        </w:rPr>
      </w:pPr>
      <w:r>
        <w:rPr>
          <w:rFonts w:eastAsiaTheme="minorEastAsia" w:hint="eastAsia"/>
          <w:szCs w:val="20"/>
          <w:lang w:eastAsia="zh-CN"/>
        </w:rPr>
        <w:t>I</w:t>
      </w:r>
      <w:r>
        <w:rPr>
          <w:rFonts w:eastAsiaTheme="minorEastAsia"/>
          <w:szCs w:val="20"/>
          <w:lang w:eastAsia="zh-CN"/>
        </w:rPr>
        <w:t>n legacy case</w:t>
      </w:r>
      <w:r w:rsidR="001F3B32">
        <w:rPr>
          <w:rFonts w:eastAsiaTheme="minorEastAsia"/>
          <w:szCs w:val="20"/>
          <w:lang w:eastAsia="zh-CN"/>
        </w:rPr>
        <w:t xml:space="preserve"> according to the following spec in TS 38.213</w:t>
      </w:r>
      <w:r>
        <w:rPr>
          <w:rFonts w:eastAsiaTheme="minorEastAsia"/>
          <w:szCs w:val="20"/>
          <w:lang w:eastAsia="zh-CN"/>
        </w:rPr>
        <w:t xml:space="preserve">, HARQ feedback for SPS PDSCH is not transmitted if SPS PDSCH is cancelled according to semi-static configuration without dynamic </w:t>
      </w:r>
      <w:r w:rsidR="00C34E10">
        <w:rPr>
          <w:rFonts w:eastAsiaTheme="minorEastAsia"/>
          <w:szCs w:val="20"/>
          <w:lang w:eastAsia="zh-CN"/>
        </w:rPr>
        <w:t>signaling</w:t>
      </w:r>
      <w:r>
        <w:rPr>
          <w:rFonts w:eastAsiaTheme="minorEastAsia"/>
          <w:szCs w:val="20"/>
          <w:lang w:eastAsia="zh-CN"/>
        </w:rPr>
        <w:t xml:space="preserve"> involved, e.g., overlapping with </w:t>
      </w:r>
      <w:r w:rsidRPr="00D24BF5">
        <w:rPr>
          <w:lang w:eastAsia="zh-CN"/>
        </w:rPr>
        <w:t xml:space="preserve">a set of symbols indicated as uplink by </w:t>
      </w:r>
      <w:r w:rsidRPr="00D24BF5">
        <w:rPr>
          <w:i/>
          <w:lang w:eastAsia="zh-CN"/>
        </w:rPr>
        <w:t>tdd-UL-DL-ConfigurationCommon</w:t>
      </w:r>
      <w:r>
        <w:rPr>
          <w:iCs/>
          <w:lang w:eastAsia="zh-CN"/>
        </w:rPr>
        <w:t xml:space="preserve">. </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5"/>
      </w:tblGrid>
      <w:tr w:rsidR="001F3B32" w14:paraId="27D0D58A" w14:textId="77777777" w:rsidTr="001F3B32">
        <w:trPr>
          <w:trHeight w:val="7289"/>
        </w:trPr>
        <w:tc>
          <w:tcPr>
            <w:tcW w:w="9085" w:type="dxa"/>
          </w:tcPr>
          <w:p w14:paraId="119CE980" w14:textId="77777777" w:rsidR="001F3B32" w:rsidRPr="00B70888" w:rsidRDefault="001F3B32" w:rsidP="001F3B32">
            <w:pPr>
              <w:spacing w:beforeLines="50" w:before="120" w:afterLines="50" w:after="120"/>
              <w:ind w:left="112"/>
              <w:rPr>
                <w:b/>
                <w:bCs/>
                <w:sz w:val="28"/>
                <w:szCs w:val="40"/>
              </w:rPr>
            </w:pPr>
            <w:r w:rsidRPr="00B70888">
              <w:rPr>
                <w:b/>
                <w:bCs/>
                <w:sz w:val="28"/>
                <w:szCs w:val="40"/>
              </w:rPr>
              <w:t>9.1.2</w:t>
            </w:r>
            <w:r w:rsidRPr="00B70888">
              <w:rPr>
                <w:b/>
                <w:bCs/>
                <w:sz w:val="28"/>
                <w:szCs w:val="40"/>
              </w:rPr>
              <w:tab/>
              <w:t>Type-1 HARQ-ACK codebook determination</w:t>
            </w:r>
          </w:p>
          <w:p w14:paraId="4BB68939" w14:textId="77777777" w:rsidR="001F3B32" w:rsidRPr="0088027F" w:rsidRDefault="001F3B32" w:rsidP="001F3B32">
            <w:pPr>
              <w:ind w:left="112"/>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4BB329D" w14:textId="77777777" w:rsidR="001F3B32" w:rsidRDefault="001F3B32" w:rsidP="001F3B32">
            <w:pPr>
              <w:ind w:left="112"/>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C9181E3" w14:textId="77777777" w:rsidR="001F3B32" w:rsidRPr="00B916EC" w:rsidRDefault="001F3B32" w:rsidP="001F3B32">
            <w:pPr>
              <w:ind w:left="112"/>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5309491" w14:textId="77777777" w:rsidR="001F3B32" w:rsidRDefault="001F3B32" w:rsidP="001F3B32">
            <w:pPr>
              <w:ind w:left="112"/>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3C053DE" w14:textId="77777777" w:rsidR="001F3B32" w:rsidRPr="00B916EC" w:rsidRDefault="001F3B32" w:rsidP="001F3B32">
            <w:pPr>
              <w:ind w:left="112"/>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45E59A5" w14:textId="77777777" w:rsidR="001F3B32" w:rsidRPr="00B916EC" w:rsidRDefault="001F3B32" w:rsidP="001F3B32">
            <w:pPr>
              <w:ind w:left="112"/>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22A1DB4C" w14:textId="77777777" w:rsidR="001F3B32" w:rsidRDefault="001F3B32" w:rsidP="001F3B32">
            <w:pPr>
              <w:pStyle w:val="B1"/>
              <w:ind w:left="68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666A99C" w14:textId="77777777" w:rsidR="001F3B32" w:rsidRDefault="001F3B32" w:rsidP="001F3B32">
            <w:pPr>
              <w:pStyle w:val="B1"/>
              <w:ind w:left="68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B858597" w14:textId="77777777" w:rsidR="001F3B32" w:rsidRDefault="001F3B32" w:rsidP="001F3B32">
            <w:pPr>
              <w:pStyle w:val="B2"/>
              <w:ind w:left="963"/>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C62A302" w14:textId="77777777" w:rsidR="001F3B32" w:rsidRDefault="001F3B32" w:rsidP="001F3B32">
            <w:pPr>
              <w:pStyle w:val="B3"/>
              <w:ind w:left="1247"/>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1F146390" w14:textId="77777777" w:rsidR="001F3B32" w:rsidRDefault="001F3B32" w:rsidP="001F3B32">
            <w:pPr>
              <w:pStyle w:val="B4"/>
              <w:ind w:left="1530"/>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C3C4B13" w14:textId="77777777" w:rsidR="001F3B32" w:rsidRDefault="001F3B32" w:rsidP="001F3B32">
            <w:pPr>
              <w:pStyle w:val="B5"/>
              <w:ind w:left="1814"/>
            </w:pPr>
            <w:r>
              <w:t>if {</w:t>
            </w:r>
          </w:p>
          <w:p w14:paraId="182D9599" w14:textId="686083AA" w:rsidR="001F3B32" w:rsidRDefault="001F3B32" w:rsidP="001F3B32">
            <w:pPr>
              <w:spacing w:beforeLines="50" w:before="120" w:afterLines="50" w:after="120"/>
              <w:ind w:left="112"/>
              <w:rPr>
                <w:b/>
                <w:bCs/>
                <w:sz w:val="28"/>
                <w:szCs w:val="40"/>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w:t>
            </w:r>
            <w:r w:rsidRPr="001F3B32">
              <w:rPr>
                <w:highlight w:val="yellow"/>
                <w:lang w:eastAsia="zh-CN"/>
              </w:rPr>
              <w:t>excluding SPS PDSCHs</w:t>
            </w:r>
            <w:r>
              <w:rPr>
                <w:lang w:eastAsia="zh-CN"/>
              </w:rPr>
              <w:t xml:space="preserve">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w:t>
            </w:r>
            <w:r w:rsidRPr="001552B7">
              <w:rPr>
                <w:highlight w:val="yellow"/>
                <w:lang w:eastAsia="zh-CN"/>
              </w:rPr>
              <w:t xml:space="preserve">due to overlapping with a set of symbols indicated as uplink by </w:t>
            </w:r>
            <w:proofErr w:type="spellStart"/>
            <w:r w:rsidRPr="001552B7">
              <w:rPr>
                <w:i/>
                <w:highlight w:val="yellow"/>
                <w:lang w:eastAsia="zh-CN"/>
              </w:rPr>
              <w:t>tdd</w:t>
            </w:r>
            <w:proofErr w:type="spellEnd"/>
            <w:r w:rsidRPr="001552B7">
              <w:rPr>
                <w:i/>
                <w:highlight w:val="yellow"/>
                <w:lang w:eastAsia="zh-CN"/>
              </w:rPr>
              <w:t>-UL-DL-</w:t>
            </w:r>
            <w:proofErr w:type="spellStart"/>
            <w:r w:rsidRPr="001552B7">
              <w:rPr>
                <w:i/>
                <w:highlight w:val="yellow"/>
                <w:lang w:eastAsia="zh-CN"/>
              </w:rPr>
              <w:t>ConfigurationCommon</w:t>
            </w:r>
            <w:proofErr w:type="spellEnd"/>
            <w:r w:rsidRPr="001552B7">
              <w:rPr>
                <w:highlight w:val="yellow"/>
                <w:lang w:eastAsia="zh-CN"/>
              </w:rPr>
              <w:t xml:space="preserve"> or by </w:t>
            </w:r>
            <w:proofErr w:type="spellStart"/>
            <w:r w:rsidRPr="001552B7">
              <w:rPr>
                <w:i/>
                <w:highlight w:val="yellow"/>
                <w:lang w:eastAsia="zh-CN"/>
              </w:rPr>
              <w:t>tdd</w:t>
            </w:r>
            <w:proofErr w:type="spellEnd"/>
            <w:r w:rsidRPr="001552B7">
              <w:rPr>
                <w:i/>
                <w:highlight w:val="yellow"/>
                <w:lang w:eastAsia="zh-CN"/>
              </w:rPr>
              <w:t>-UL-DL-</w:t>
            </w:r>
            <w:proofErr w:type="spellStart"/>
            <w:r w:rsidRPr="001552B7">
              <w:rPr>
                <w:i/>
                <w:highlight w:val="yellow"/>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 xml:space="preserve"> </w:t>
            </w:r>
            <w:r w:rsidRPr="00D24BF5">
              <w:rPr>
                <w:lang w:eastAsia="zh-CN"/>
              </w:rPr>
              <w:t>and</w:t>
            </w:r>
            <w:r>
              <w:rPr>
                <w:rFonts w:hint="eastAsia"/>
                <w:lang w:eastAsia="zh-CN"/>
              </w:rPr>
              <w:t xml:space="preserve"> </w:t>
            </w:r>
            <w:r w:rsidRPr="00D24BF5">
              <w:rPr>
                <w:rFonts w:eastAsia="Batang"/>
              </w:rPr>
              <w:t>HARQ- ACK information for the SPS PDSCH is associated with the PUCCH</w:t>
            </w:r>
          </w:p>
        </w:tc>
      </w:tr>
    </w:tbl>
    <w:p w14:paraId="5D4F4A0D" w14:textId="0D7953BB" w:rsidR="001F3B32" w:rsidRDefault="001F3B32" w:rsidP="007A1730">
      <w:pPr>
        <w:spacing w:beforeLines="50" w:before="120" w:afterLines="50" w:after="120"/>
        <w:jc w:val="both"/>
        <w:rPr>
          <w:rFonts w:eastAsiaTheme="minorEastAsia"/>
          <w:iCs/>
          <w:lang w:eastAsia="zh-CN"/>
        </w:rPr>
      </w:pPr>
      <w:r>
        <w:rPr>
          <w:rFonts w:eastAsiaTheme="minorEastAsia"/>
          <w:iCs/>
          <w:lang w:eastAsia="zh-CN"/>
        </w:rPr>
        <w:t xml:space="preserve">In legacy case, SPS PDSCH can be also cancelled by SFI carried by DCI 2_0. However, since DCI 2_0 has no feedback and is not as reliable as RRC signaling. To avoid misunderstanding, HARQ feedback should be transmitted </w:t>
      </w:r>
      <w:r w:rsidR="005332FA">
        <w:rPr>
          <w:rFonts w:eastAsiaTheme="minorEastAsia"/>
          <w:iCs/>
          <w:lang w:eastAsia="zh-CN"/>
        </w:rPr>
        <w:t xml:space="preserve">even if the SPS PDSCH is cancelled by DCI 2_0. </w:t>
      </w:r>
    </w:p>
    <w:p w14:paraId="6F0E1D61" w14:textId="4C3FF7E4" w:rsidR="007A1730" w:rsidRDefault="007A1730" w:rsidP="007A1730">
      <w:pPr>
        <w:spacing w:beforeLines="50" w:before="120" w:afterLines="50" w:after="120"/>
        <w:jc w:val="both"/>
        <w:rPr>
          <w:rFonts w:eastAsiaTheme="minorEastAsia"/>
          <w:iCs/>
          <w:lang w:eastAsia="zh-CN"/>
        </w:rPr>
      </w:pPr>
      <w:r>
        <w:rPr>
          <w:rFonts w:eastAsiaTheme="minorEastAsia" w:hint="eastAsia"/>
          <w:iCs/>
          <w:lang w:eastAsia="zh-CN"/>
        </w:rPr>
        <w:lastRenderedPageBreak/>
        <w:t>I</w:t>
      </w:r>
      <w:r>
        <w:rPr>
          <w:rFonts w:eastAsiaTheme="minorEastAsia"/>
          <w:iCs/>
          <w:lang w:eastAsia="zh-CN"/>
        </w:rPr>
        <w:t xml:space="preserve">n cell DTX/DRX case, SPS PDSCH can be cancelled by RRC-based or DCI-based activation of cell DTX/DRX. Following the logic in legacy case, </w:t>
      </w:r>
      <w:r w:rsidR="005332FA">
        <w:rPr>
          <w:rFonts w:eastAsiaTheme="minorEastAsia"/>
          <w:iCs/>
          <w:lang w:eastAsia="zh-CN"/>
        </w:rPr>
        <w:t xml:space="preserve">HARQ feedback is not transmitted if cancelled by semi-static signaling </w:t>
      </w:r>
      <w:proofErr w:type="gramStart"/>
      <w:r w:rsidR="005332FA">
        <w:rPr>
          <w:rFonts w:eastAsiaTheme="minorEastAsia"/>
          <w:iCs/>
          <w:lang w:eastAsia="zh-CN"/>
        </w:rPr>
        <w:t>and  HARQ</w:t>
      </w:r>
      <w:proofErr w:type="gramEnd"/>
      <w:r w:rsidR="005332FA">
        <w:rPr>
          <w:rFonts w:eastAsiaTheme="minorEastAsia"/>
          <w:iCs/>
          <w:lang w:eastAsia="zh-CN"/>
        </w:rPr>
        <w:t xml:space="preserve"> feedback will be transmitted if cancelled by dynamical signaling. Similarly, </w:t>
      </w:r>
      <w:r>
        <w:rPr>
          <w:rFonts w:eastAsiaTheme="minorEastAsia"/>
          <w:iCs/>
          <w:lang w:eastAsia="zh-CN"/>
        </w:rPr>
        <w:t xml:space="preserve">whether to transmit HARQ feedback of cancelled SPS PDSCH should be based on the activation mode of cell DTX/DRX. If SPS PDSCH(s) is cancelled by RRC-based cell DTX/DRX activation mode, the HARQ feedback is not transmitted; </w:t>
      </w:r>
      <w:r w:rsidR="00C34E10">
        <w:rPr>
          <w:rFonts w:eastAsiaTheme="minorEastAsia"/>
          <w:iCs/>
          <w:lang w:eastAsia="zh-CN"/>
        </w:rPr>
        <w:t>otherwise,</w:t>
      </w:r>
      <w:r>
        <w:rPr>
          <w:rFonts w:eastAsiaTheme="minorEastAsia"/>
          <w:iCs/>
          <w:lang w:eastAsia="zh-CN"/>
        </w:rPr>
        <w:t xml:space="preserve"> it should be transmitted.</w:t>
      </w:r>
    </w:p>
    <w:p w14:paraId="534393AC" w14:textId="4307651E" w:rsidR="007A1730" w:rsidRPr="007A1730" w:rsidRDefault="007A1730" w:rsidP="007A1730">
      <w:pPr>
        <w:spacing w:before="120" w:after="120"/>
        <w:jc w:val="both"/>
        <w:rPr>
          <w:rFonts w:eastAsiaTheme="minorEastAsia"/>
          <w:lang w:eastAsia="zh-CN"/>
        </w:rPr>
      </w:pPr>
      <w:bookmarkStart w:id="6" w:name="_Ref142668904"/>
      <w:bookmarkStart w:id="7" w:name="_Ref146647648"/>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E336FB">
        <w:rPr>
          <w:b/>
          <w:noProof/>
        </w:rPr>
        <w:t>1</w:t>
      </w:r>
      <w:r w:rsidRPr="00CB0225">
        <w:rPr>
          <w:b/>
        </w:rPr>
        <w:fldChar w:fldCharType="end"/>
      </w:r>
      <w:r w:rsidRPr="00CB0225">
        <w:rPr>
          <w:b/>
        </w:rPr>
        <w:t>:</w:t>
      </w:r>
      <w:r>
        <w:rPr>
          <w:rFonts w:eastAsiaTheme="minorEastAsia"/>
          <w:b/>
          <w:lang w:eastAsia="zh-CN"/>
        </w:rPr>
        <w:t xml:space="preserve"> </w:t>
      </w:r>
      <w:bookmarkEnd w:id="6"/>
      <w:r>
        <w:rPr>
          <w:rFonts w:eastAsiaTheme="minorEastAsia"/>
          <w:b/>
          <w:lang w:eastAsia="zh-CN"/>
        </w:rPr>
        <w:t xml:space="preserve">Adopt TP1 in </w:t>
      </w:r>
      <w:r w:rsidR="00C34E10">
        <w:rPr>
          <w:rFonts w:eastAsiaTheme="minorEastAsia"/>
          <w:b/>
          <w:lang w:eastAsia="zh-CN"/>
        </w:rPr>
        <w:t>A</w:t>
      </w:r>
      <w:r>
        <w:rPr>
          <w:rFonts w:eastAsiaTheme="minorEastAsia"/>
          <w:b/>
          <w:lang w:eastAsia="zh-CN"/>
        </w:rPr>
        <w:t xml:space="preserve">ppendix to support </w:t>
      </w:r>
      <w:r>
        <w:rPr>
          <w:rFonts w:eastAsiaTheme="minorEastAsia" w:hint="eastAsia"/>
          <w:b/>
          <w:lang w:eastAsia="zh-CN"/>
        </w:rPr>
        <w:t>t</w:t>
      </w:r>
      <w:r>
        <w:rPr>
          <w:rFonts w:eastAsiaTheme="minorEastAsia"/>
          <w:b/>
          <w:lang w:eastAsia="zh-CN"/>
        </w:rPr>
        <w:t>he following: i</w:t>
      </w:r>
      <w:r w:rsidRPr="007A1730">
        <w:rPr>
          <w:rFonts w:eastAsiaTheme="minorEastAsia"/>
          <w:b/>
          <w:lang w:eastAsia="zh-CN"/>
        </w:rPr>
        <w:t xml:space="preserve">f </w:t>
      </w:r>
      <w:r w:rsidR="00333DD0">
        <w:rPr>
          <w:rFonts w:eastAsiaTheme="minorEastAsia"/>
          <w:b/>
          <w:lang w:eastAsia="zh-CN"/>
        </w:rPr>
        <w:t>L1 activation/deactivation of cell DTX is not configured</w:t>
      </w:r>
      <w:r w:rsidRPr="007A1730">
        <w:rPr>
          <w:rFonts w:eastAsiaTheme="minorEastAsia"/>
          <w:b/>
          <w:lang w:eastAsia="zh-CN"/>
        </w:rPr>
        <w:t>, the HARQ feedback is not transmitted</w:t>
      </w:r>
      <w:r w:rsidR="00333DD0">
        <w:rPr>
          <w:rFonts w:eastAsiaTheme="minorEastAsia"/>
          <w:b/>
          <w:lang w:eastAsia="zh-CN"/>
        </w:rPr>
        <w:t xml:space="preserve"> for cancelled SPS PDSCH in non-active period of cell DTX</w:t>
      </w:r>
      <w:r w:rsidRPr="007A1730">
        <w:rPr>
          <w:rFonts w:eastAsiaTheme="minorEastAsia"/>
          <w:b/>
          <w:lang w:eastAsia="zh-CN"/>
        </w:rPr>
        <w:t xml:space="preserve">; </w:t>
      </w:r>
      <w:r w:rsidR="00C34E10" w:rsidRPr="007A1730">
        <w:rPr>
          <w:rFonts w:eastAsiaTheme="minorEastAsia"/>
          <w:b/>
          <w:lang w:eastAsia="zh-CN"/>
        </w:rPr>
        <w:t>otherwise,</w:t>
      </w:r>
      <w:r w:rsidRPr="007A1730">
        <w:rPr>
          <w:rFonts w:eastAsiaTheme="minorEastAsia"/>
          <w:b/>
          <w:lang w:eastAsia="zh-CN"/>
        </w:rPr>
        <w:t xml:space="preserve"> it should be transmitted.</w:t>
      </w:r>
      <w:bookmarkEnd w:id="7"/>
    </w:p>
    <w:p w14:paraId="7E6A863E" w14:textId="7CEFA5CE" w:rsidR="0073011D" w:rsidRPr="002854B8" w:rsidRDefault="00645F26"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P</w:t>
      </w:r>
      <w:r w:rsidRPr="002854B8">
        <w:rPr>
          <w:rFonts w:ascii="Arial" w:eastAsia="宋体" w:hAnsi="Arial"/>
          <w:sz w:val="36"/>
          <w:szCs w:val="36"/>
          <w:lang w:eastAsia="zh-CN"/>
        </w:rPr>
        <w:t>DCCH skipping</w:t>
      </w:r>
    </w:p>
    <w:p w14:paraId="7E1BEB4A" w14:textId="6F9701ED" w:rsidR="002854B8" w:rsidRDefault="00C34E10" w:rsidP="002854B8">
      <w:pPr>
        <w:spacing w:before="120" w:after="120"/>
        <w:jc w:val="both"/>
      </w:pPr>
      <w:r>
        <w:rPr>
          <w:rFonts w:eastAsiaTheme="minorEastAsia" w:hint="eastAsia"/>
          <w:lang w:eastAsia="zh-CN"/>
        </w:rPr>
        <w:t>T</w:t>
      </w:r>
      <w:r>
        <w:rPr>
          <w:rFonts w:eastAsiaTheme="minorEastAsia"/>
          <w:lang w:eastAsia="zh-CN"/>
        </w:rPr>
        <w:t xml:space="preserve">he feature on PDCCH skipping is introduced in NR Rel-17 for UE power saving purpose. When both PDCCH skipping and cell DTX/DRX are configured to a UE, UE behavior on PDCCH monitoring needs to be discussed to make it clear. For example, if a UE receives a DCI </w:t>
      </w:r>
      <w:r w:rsidR="0060161F">
        <w:rPr>
          <w:rFonts w:eastAsiaTheme="minorEastAsia"/>
          <w:lang w:eastAsia="zh-CN"/>
        </w:rPr>
        <w:t>that indicates</w:t>
      </w:r>
      <w:r>
        <w:rPr>
          <w:rFonts w:eastAsiaTheme="minorEastAsia"/>
          <w:lang w:eastAsia="zh-CN"/>
        </w:rPr>
        <w:t xml:space="preserve"> </w:t>
      </w:r>
      <w:r w:rsidR="0060161F">
        <w:rPr>
          <w:rFonts w:eastAsiaTheme="minorEastAsia"/>
          <w:lang w:eastAsia="zh-CN"/>
        </w:rPr>
        <w:t xml:space="preserve">to </w:t>
      </w:r>
      <w:r>
        <w:rPr>
          <w:rFonts w:eastAsiaTheme="minorEastAsia"/>
          <w:lang w:eastAsia="zh-CN"/>
        </w:rPr>
        <w:t xml:space="preserve">skip </w:t>
      </w:r>
      <w:r w:rsidR="0060161F" w:rsidRPr="00A94361">
        <w:t>PDCCH monitoring for a duration on the active DL BWP of a serving cell</w:t>
      </w:r>
      <w:r w:rsidR="0060161F">
        <w:t xml:space="preserve"> within active period of cell DTX, what’s the UE behavior when entering non-active period of cell DTX. Besides, if the duration spans until next active period of cell DTX, what’s the UE behavior in next active period of cell DTX. Actually, </w:t>
      </w:r>
      <w:r w:rsidR="008573BD">
        <w:t>it</w:t>
      </w:r>
      <w:r w:rsidR="0060161F">
        <w:t xml:space="preserve"> is already discussed in the context of UE DRX. In that case, </w:t>
      </w:r>
      <w:r w:rsidR="0060161F" w:rsidRPr="00A94361">
        <w:t>the UE terminates PDCCH skipping for the serving cell</w:t>
      </w:r>
      <w:r w:rsidR="0060161F">
        <w:t xml:space="preserve"> </w:t>
      </w:r>
      <w:r w:rsidR="008573BD">
        <w:t xml:space="preserve">if entering outside active time of UE DRX. </w:t>
      </w:r>
      <w:proofErr w:type="gramStart"/>
      <w:r w:rsidR="008573BD">
        <w:t>Therefore</w:t>
      </w:r>
      <w:proofErr w:type="gramEnd"/>
      <w:r w:rsidR="008573BD">
        <w:t xml:space="preserve"> similar handling can be applied to cell DTX as well, i.e. UE terminates PDCCH skipping for the serving cell if entering outside active time of cell DTX.</w:t>
      </w:r>
    </w:p>
    <w:p w14:paraId="0383E801" w14:textId="4AA78DD7" w:rsidR="008573BD" w:rsidRPr="008573BD" w:rsidRDefault="008573BD" w:rsidP="002854B8">
      <w:pPr>
        <w:spacing w:before="120" w:after="120"/>
        <w:jc w:val="both"/>
        <w:rPr>
          <w:rFonts w:eastAsiaTheme="minorEastAsia"/>
          <w:b/>
          <w:lang w:eastAsia="zh-CN"/>
        </w:rPr>
      </w:pPr>
      <w:bookmarkStart w:id="8" w:name="_Ref146647658"/>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E336FB">
        <w:rPr>
          <w:b/>
          <w:noProof/>
        </w:rPr>
        <w:t>2</w:t>
      </w:r>
      <w:r w:rsidRPr="00CB0225">
        <w:rPr>
          <w:b/>
        </w:rPr>
        <w:fldChar w:fldCharType="end"/>
      </w:r>
      <w:r w:rsidRPr="00CB0225">
        <w:rPr>
          <w:b/>
        </w:rPr>
        <w:t>:</w:t>
      </w:r>
      <w:r>
        <w:rPr>
          <w:rFonts w:eastAsiaTheme="minorEastAsia"/>
          <w:b/>
          <w:lang w:eastAsia="zh-CN"/>
        </w:rPr>
        <w:t xml:space="preserve"> Adopt TP2 in Appendix to support </w:t>
      </w:r>
      <w:r>
        <w:rPr>
          <w:rFonts w:eastAsiaTheme="minorEastAsia" w:hint="eastAsia"/>
          <w:b/>
          <w:lang w:eastAsia="zh-CN"/>
        </w:rPr>
        <w:t>t</w:t>
      </w:r>
      <w:r>
        <w:rPr>
          <w:rFonts w:eastAsiaTheme="minorEastAsia"/>
          <w:b/>
          <w:lang w:eastAsia="zh-CN"/>
        </w:rPr>
        <w:t xml:space="preserve">he following: </w:t>
      </w:r>
      <w:r w:rsidRPr="008573BD">
        <w:rPr>
          <w:rFonts w:eastAsiaTheme="minorEastAsia"/>
          <w:b/>
          <w:lang w:eastAsia="zh-CN"/>
        </w:rPr>
        <w:t>UE terminates PDCCH skipping for the serving cell if entering outside active time of cell DTX.</w:t>
      </w:r>
      <w:bookmarkEnd w:id="8"/>
    </w:p>
    <w:p w14:paraId="02A8BEB2" w14:textId="19E6BB06" w:rsidR="002854B8" w:rsidRPr="00B56B94" w:rsidRDefault="00645F26" w:rsidP="00B56B94">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C</w:t>
      </w:r>
      <w:r w:rsidRPr="002854B8">
        <w:rPr>
          <w:rFonts w:ascii="Arial" w:eastAsia="宋体" w:hAnsi="Arial"/>
          <w:sz w:val="36"/>
          <w:szCs w:val="36"/>
          <w:lang w:eastAsia="zh-CN"/>
        </w:rPr>
        <w:t>SI-RS for RLM</w:t>
      </w:r>
      <w:r w:rsidR="00B56B94">
        <w:rPr>
          <w:rFonts w:ascii="Arial" w:eastAsia="宋体" w:hAnsi="Arial"/>
          <w:sz w:val="36"/>
          <w:szCs w:val="36"/>
          <w:lang w:eastAsia="zh-CN"/>
        </w:rPr>
        <w:t>/BFD</w:t>
      </w:r>
      <w:r w:rsidRPr="002854B8">
        <w:rPr>
          <w:rFonts w:ascii="Arial" w:eastAsia="宋体" w:hAnsi="Arial"/>
          <w:sz w:val="36"/>
          <w:szCs w:val="36"/>
          <w:lang w:eastAsia="zh-CN"/>
        </w:rPr>
        <w:t xml:space="preserve"> in non-active period of cell DTX</w:t>
      </w:r>
    </w:p>
    <w:p w14:paraId="12235B77" w14:textId="77777777" w:rsidR="00B56B94" w:rsidRPr="007D58A2" w:rsidRDefault="00B56B94" w:rsidP="00B56B94">
      <w:pPr>
        <w:spacing w:before="120" w:after="120"/>
        <w:jc w:val="both"/>
        <w:rPr>
          <w:rFonts w:eastAsiaTheme="minorEastAsia"/>
          <w:iCs/>
          <w:lang w:eastAsia="zh-CN"/>
        </w:rPr>
      </w:pPr>
      <w:r>
        <w:rPr>
          <w:rFonts w:eastAsiaTheme="minorEastAsia" w:hint="eastAsia"/>
          <w:lang w:eastAsia="zh-CN"/>
        </w:rPr>
        <w:t>I</w:t>
      </w:r>
      <w:r>
        <w:rPr>
          <w:rFonts w:eastAsiaTheme="minorEastAsia"/>
          <w:lang w:eastAsia="zh-CN"/>
        </w:rPr>
        <w:t xml:space="preserve">n particular, CSI-RS for RLM/BFD corresponds to CSI-RS configured by higher layer parameter </w:t>
      </w:r>
      <w:r w:rsidRPr="005C7263">
        <w:rPr>
          <w:i/>
        </w:rPr>
        <w:t>failureDetectionResources</w:t>
      </w:r>
      <w:r>
        <w:rPr>
          <w:iCs/>
        </w:rPr>
        <w:t>.</w:t>
      </w:r>
    </w:p>
    <w:p w14:paraId="7178A7F7" w14:textId="464D994C" w:rsidR="00B56B94" w:rsidRDefault="00B56B94" w:rsidP="00B56B94">
      <w:pPr>
        <w:spacing w:before="120" w:after="120"/>
        <w:jc w:val="both"/>
        <w:rPr>
          <w:rFonts w:eastAsiaTheme="minorEastAsia"/>
          <w:lang w:eastAsia="zh-CN"/>
        </w:rPr>
      </w:pPr>
      <w:r>
        <w:rPr>
          <w:rFonts w:eastAsiaTheme="minorEastAsia"/>
          <w:lang w:eastAsia="zh-CN"/>
        </w:rPr>
        <w:t>CSI-RS for RLM/BFD is used for detection of link failure or beam failure.</w:t>
      </w:r>
      <w:r w:rsidR="001B0688">
        <w:rPr>
          <w:rFonts w:eastAsiaTheme="minorEastAsia"/>
          <w:lang w:eastAsia="zh-CN"/>
        </w:rPr>
        <w:t xml:space="preserve"> Unlike other RS such as CSI-RS for RRM, this kind of CSI-RS only involves serving cell operation.</w:t>
      </w:r>
      <w:r>
        <w:rPr>
          <w:rFonts w:eastAsiaTheme="minorEastAsia"/>
          <w:lang w:eastAsia="zh-CN"/>
        </w:rPr>
        <w:t xml:space="preserve"> </w:t>
      </w:r>
      <w:r w:rsidR="001B0688">
        <w:rPr>
          <w:rFonts w:eastAsiaTheme="minorEastAsia"/>
          <w:lang w:eastAsia="zh-CN"/>
        </w:rPr>
        <w:t>Besides, i</w:t>
      </w:r>
      <w:r>
        <w:rPr>
          <w:rFonts w:eastAsiaTheme="minorEastAsia"/>
          <w:lang w:eastAsia="zh-CN"/>
        </w:rPr>
        <w:t xml:space="preserve">n C-DRX case, UE is not required to perform measurement of the CSI-RS for power saving purpose at UE side. </w:t>
      </w:r>
      <w:r w:rsidR="001A0AC8">
        <w:rPr>
          <w:rFonts w:eastAsiaTheme="minorEastAsia"/>
          <w:lang w:eastAsia="zh-CN"/>
        </w:rPr>
        <w:t>Similarly, UE doesn’t expect a CSI-RS for RLM/BFD is available in non-active period of cell DTX in a serving cell.</w:t>
      </w:r>
    </w:p>
    <w:p w14:paraId="2798207E" w14:textId="631BCCE3" w:rsidR="00B56B94" w:rsidRPr="002854B8" w:rsidRDefault="00B56B94" w:rsidP="00B56B94">
      <w:pPr>
        <w:spacing w:before="120" w:after="120"/>
        <w:jc w:val="both"/>
        <w:rPr>
          <w:rFonts w:eastAsiaTheme="minorEastAsia"/>
          <w:lang w:eastAsia="zh-CN"/>
        </w:rPr>
      </w:pPr>
      <w:bookmarkStart w:id="9" w:name="_Ref134806678"/>
      <w:bookmarkStart w:id="10" w:name="_Ref13471758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E336FB">
        <w:rPr>
          <w:b/>
          <w:noProof/>
        </w:rPr>
        <w:t>3</w:t>
      </w:r>
      <w:r w:rsidRPr="001C096E">
        <w:rPr>
          <w:b/>
        </w:rPr>
        <w:fldChar w:fldCharType="end"/>
      </w:r>
      <w:r w:rsidRPr="001C096E">
        <w:rPr>
          <w:b/>
        </w:rPr>
        <w:t xml:space="preserve">: </w:t>
      </w:r>
      <w:r w:rsidRPr="00501310">
        <w:rPr>
          <w:b/>
          <w:bCs/>
          <w:sz w:val="21"/>
          <w:szCs w:val="21"/>
          <w:lang w:eastAsia="zh-CN"/>
        </w:rPr>
        <w:t xml:space="preserve">UE doesn’t expect a CSI-RS </w:t>
      </w:r>
      <w:r>
        <w:rPr>
          <w:b/>
          <w:bCs/>
          <w:sz w:val="21"/>
          <w:szCs w:val="21"/>
          <w:lang w:eastAsia="zh-CN"/>
        </w:rPr>
        <w:t>for RLM/BFD</w:t>
      </w:r>
      <w:r w:rsidRPr="00501310">
        <w:rPr>
          <w:b/>
          <w:bCs/>
          <w:sz w:val="21"/>
          <w:szCs w:val="21"/>
          <w:lang w:eastAsia="zh-CN"/>
        </w:rPr>
        <w:t xml:space="preserve"> is available in </w:t>
      </w:r>
      <w:r>
        <w:rPr>
          <w:b/>
          <w:bCs/>
          <w:sz w:val="21"/>
          <w:szCs w:val="21"/>
          <w:lang w:eastAsia="zh-CN"/>
        </w:rPr>
        <w:t>non-</w:t>
      </w:r>
      <w:r w:rsidRPr="00501310">
        <w:rPr>
          <w:b/>
          <w:bCs/>
          <w:sz w:val="21"/>
          <w:szCs w:val="21"/>
          <w:lang w:eastAsia="zh-CN"/>
        </w:rPr>
        <w:t>active period of cell DTX in a serving cell.</w:t>
      </w:r>
      <w:bookmarkEnd w:id="9"/>
      <w:bookmarkEnd w:id="10"/>
    </w:p>
    <w:p w14:paraId="04ABB52A" w14:textId="17633FA8" w:rsidR="00FC5300" w:rsidRDefault="00FC5300"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P</w:t>
      </w:r>
      <w:r>
        <w:rPr>
          <w:rFonts w:ascii="Arial" w:eastAsia="宋体" w:hAnsi="Arial"/>
          <w:sz w:val="36"/>
          <w:szCs w:val="36"/>
          <w:lang w:eastAsia="zh-CN"/>
        </w:rPr>
        <w:t>DCCH monitoring for L1 activation/deactivation</w:t>
      </w:r>
    </w:p>
    <w:p w14:paraId="0638D487" w14:textId="0772CF04" w:rsidR="00C63A07" w:rsidRDefault="00ED32F3" w:rsidP="00C63A07">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cell DTX/DRX, a PDCCH scrambled by a new RNTI is introduced for L1 activation/deactivation. However, whether to monitor this PDCCH in non-active period of UE DRX</w:t>
      </w:r>
      <w:r w:rsidR="0035740F">
        <w:rPr>
          <w:rFonts w:eastAsiaTheme="minorEastAsia"/>
          <w:lang w:eastAsia="zh-CN"/>
        </w:rPr>
        <w:t xml:space="preserve"> is not discussed and remains an open issue. In our view, cell DTX/DRX operation shouldn’t impact UE power saving configured with UE DRX, i.e., minimize active PDCCH monitoring in non-active period of UE DRX. Besides, for other PDCCH in type 3 CSS such as DCI 2_0-2_5</w:t>
      </w:r>
      <w:r w:rsidR="0035740F">
        <w:rPr>
          <w:rFonts w:eastAsiaTheme="minorEastAsia" w:hint="eastAsia"/>
          <w:lang w:eastAsia="zh-CN"/>
        </w:rPr>
        <w:t>,</w:t>
      </w:r>
      <w:r w:rsidR="0035740F">
        <w:rPr>
          <w:rFonts w:eastAsiaTheme="minorEastAsia"/>
          <w:lang w:eastAsia="zh-CN"/>
        </w:rPr>
        <w:t xml:space="preserve"> they are not monitored in non-active period of UE DRX. </w:t>
      </w:r>
      <w:r w:rsidR="00BE32A9">
        <w:rPr>
          <w:rFonts w:eastAsiaTheme="minorEastAsia"/>
          <w:lang w:eastAsia="zh-CN"/>
        </w:rPr>
        <w:t xml:space="preserve">Similarly, DCI 2_9 scrambled by </w:t>
      </w:r>
      <w:proofErr w:type="spellStart"/>
      <w:r w:rsidR="00BE32A9">
        <w:rPr>
          <w:rFonts w:eastAsiaTheme="minorEastAsia"/>
          <w:lang w:eastAsia="zh-CN"/>
        </w:rPr>
        <w:t>nes</w:t>
      </w:r>
      <w:proofErr w:type="spellEnd"/>
      <w:r w:rsidR="00BE32A9">
        <w:rPr>
          <w:rFonts w:eastAsiaTheme="minorEastAsia"/>
          <w:lang w:eastAsia="zh-CN"/>
        </w:rPr>
        <w:t>-RNTI shouldn’t be monitored in non-active period of UE DRX.</w:t>
      </w:r>
    </w:p>
    <w:p w14:paraId="289098BF" w14:textId="78897E2E" w:rsidR="00BE32A9" w:rsidRPr="002854B8" w:rsidRDefault="00BE32A9" w:rsidP="00BE32A9">
      <w:pPr>
        <w:spacing w:before="120" w:after="120"/>
        <w:jc w:val="both"/>
        <w:rPr>
          <w:rFonts w:eastAsiaTheme="minorEastAsia"/>
          <w:lang w:eastAsia="zh-CN"/>
        </w:rPr>
      </w:pPr>
      <w:bookmarkStart w:id="11" w:name="_Ref146810604"/>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E336FB">
        <w:rPr>
          <w:b/>
          <w:noProof/>
        </w:rPr>
        <w:t>4</w:t>
      </w:r>
      <w:r w:rsidRPr="001C096E">
        <w:rPr>
          <w:b/>
        </w:rPr>
        <w:fldChar w:fldCharType="end"/>
      </w:r>
      <w:r w:rsidRPr="001C096E">
        <w:rPr>
          <w:b/>
        </w:rPr>
        <w:t xml:space="preserve">: </w:t>
      </w:r>
      <w:r w:rsidRPr="00501310">
        <w:rPr>
          <w:b/>
          <w:bCs/>
          <w:sz w:val="21"/>
          <w:szCs w:val="21"/>
          <w:lang w:eastAsia="zh-CN"/>
        </w:rPr>
        <w:t xml:space="preserve">UE doesn’t </w:t>
      </w:r>
      <w:r>
        <w:rPr>
          <w:b/>
          <w:bCs/>
          <w:sz w:val="21"/>
          <w:szCs w:val="21"/>
          <w:lang w:eastAsia="zh-CN"/>
        </w:rPr>
        <w:t>monitor PDCCH scrambled by NES-RNTI for L1 cell DTX/DRX activation/deactivation in non-active period of UE DRX</w:t>
      </w:r>
      <w:r w:rsidRPr="00501310">
        <w:rPr>
          <w:b/>
          <w:bCs/>
          <w:sz w:val="21"/>
          <w:szCs w:val="21"/>
          <w:lang w:eastAsia="zh-CN"/>
        </w:rPr>
        <w:t>.</w:t>
      </w:r>
      <w:bookmarkEnd w:id="11"/>
    </w:p>
    <w:p w14:paraId="76641232" w14:textId="3323821C" w:rsidR="00BE32A9" w:rsidRDefault="00751E2C" w:rsidP="00C63A07">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ince what kinds of RNTIs are controlled by UE DRX is captured in RAN2 spec as follows</w:t>
      </w:r>
      <w:r w:rsidR="00CD086B">
        <w:rPr>
          <w:rFonts w:eastAsiaTheme="minorEastAsia"/>
          <w:lang w:eastAsia="zh-CN"/>
        </w:rPr>
        <w:t>, a LS to RAN2 is needed to inform them to add the new RNTI here as shown below:</w:t>
      </w:r>
    </w:p>
    <w:tbl>
      <w:tblPr>
        <w:tblW w:w="9112"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D4570E" w14:paraId="60CD2CD3" w14:textId="77777777" w:rsidTr="00D4570E">
        <w:trPr>
          <w:trHeight w:val="1536"/>
        </w:trPr>
        <w:tc>
          <w:tcPr>
            <w:tcW w:w="9112" w:type="dxa"/>
          </w:tcPr>
          <w:p w14:paraId="449CACA1" w14:textId="77777777" w:rsidR="00D4570E" w:rsidRPr="007E0B62" w:rsidRDefault="00D4570E" w:rsidP="00D4570E">
            <w:pPr>
              <w:spacing w:before="120" w:after="120"/>
              <w:jc w:val="both"/>
              <w:rPr>
                <w:rFonts w:eastAsiaTheme="minorEastAsia"/>
                <w:lang w:eastAsia="zh-CN"/>
              </w:rPr>
            </w:pPr>
            <w:r w:rsidRPr="007E0B62">
              <w:rPr>
                <w:rFonts w:eastAsiaTheme="minorEastAsia"/>
                <w:lang w:eastAsia="zh-CN"/>
              </w:rPr>
              <w:t>5.7</w:t>
            </w:r>
            <w:r w:rsidRPr="007E0B62">
              <w:rPr>
                <w:rFonts w:eastAsiaTheme="minorEastAsia"/>
                <w:lang w:eastAsia="zh-CN"/>
              </w:rPr>
              <w:tab/>
              <w:t>Discontinuous Reception (DRX)</w:t>
            </w:r>
          </w:p>
          <w:p w14:paraId="75949962" w14:textId="3F6E15E2" w:rsidR="00D4570E" w:rsidRDefault="00D4570E" w:rsidP="00D4570E">
            <w:pPr>
              <w:spacing w:before="120" w:after="120"/>
              <w:ind w:left="30"/>
              <w:jc w:val="both"/>
              <w:rPr>
                <w:rFonts w:eastAsiaTheme="minorEastAsia"/>
                <w:lang w:eastAsia="zh-CN"/>
              </w:rPr>
            </w:pPr>
            <w:r w:rsidRPr="007E0B62">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00CD086B" w:rsidRPr="00CD086B">
              <w:rPr>
                <w:rFonts w:eastAsiaTheme="minorEastAsia"/>
                <w:color w:val="FF0000"/>
                <w:u w:val="single"/>
                <w:lang w:eastAsia="zh-CN"/>
              </w:rPr>
              <w:t xml:space="preserve">NES-RNTI, </w:t>
            </w:r>
            <w:r w:rsidRPr="007E0B62">
              <w:rPr>
                <w:rFonts w:eastAsiaTheme="minorEastAsia"/>
                <w:lang w:eastAsia="zh-CN"/>
              </w:rPr>
              <w:t xml:space="preserve">SL-RNTI, SLCS-RNTI and SL Semi-Persistent Scheduling V-RNTI. </w:t>
            </w:r>
          </w:p>
        </w:tc>
      </w:tr>
    </w:tbl>
    <w:p w14:paraId="341A4A19" w14:textId="669B3E03" w:rsidR="00751E2C" w:rsidRPr="00E336FB" w:rsidRDefault="00E336FB" w:rsidP="007E0B62">
      <w:pPr>
        <w:spacing w:before="120" w:after="120"/>
        <w:jc w:val="both"/>
        <w:rPr>
          <w:rFonts w:eastAsiaTheme="minorEastAsia"/>
          <w:lang w:eastAsia="zh-CN"/>
        </w:rPr>
      </w:pPr>
      <w:bookmarkStart w:id="12" w:name="_Ref146810615"/>
      <w:r w:rsidRPr="001C096E">
        <w:rPr>
          <w:b/>
        </w:rPr>
        <w:lastRenderedPageBreak/>
        <w:t xml:space="preserve">Proposal </w:t>
      </w:r>
      <w:r w:rsidRPr="001C096E">
        <w:rPr>
          <w:b/>
        </w:rPr>
        <w:fldChar w:fldCharType="begin"/>
      </w:r>
      <w:r w:rsidRPr="001C096E">
        <w:rPr>
          <w:b/>
        </w:rPr>
        <w:instrText xml:space="preserve"> SEQ Proposal \* ARABIC </w:instrText>
      </w:r>
      <w:r w:rsidRPr="001C096E">
        <w:rPr>
          <w:b/>
        </w:rPr>
        <w:fldChar w:fldCharType="separate"/>
      </w:r>
      <w:r>
        <w:rPr>
          <w:b/>
          <w:noProof/>
        </w:rPr>
        <w:t>5</w:t>
      </w:r>
      <w:r w:rsidRPr="001C096E">
        <w:rPr>
          <w:b/>
        </w:rPr>
        <w:fldChar w:fldCharType="end"/>
      </w:r>
      <w:r w:rsidRPr="001C096E">
        <w:rPr>
          <w:b/>
        </w:rPr>
        <w:t>:</w:t>
      </w:r>
      <w:r w:rsidR="005E6ACE">
        <w:rPr>
          <w:b/>
          <w:bCs/>
          <w:sz w:val="21"/>
          <w:szCs w:val="21"/>
          <w:lang w:eastAsia="zh-CN"/>
        </w:rPr>
        <w:t xml:space="preserve"> Send a LS to RAN2 to add NES-RNTI as a</w:t>
      </w:r>
      <w:r w:rsidR="00260920">
        <w:rPr>
          <w:b/>
          <w:bCs/>
          <w:sz w:val="21"/>
          <w:szCs w:val="21"/>
          <w:lang w:eastAsia="zh-CN"/>
        </w:rPr>
        <w:t xml:space="preserve">n </w:t>
      </w:r>
      <w:proofErr w:type="gramStart"/>
      <w:r w:rsidR="00260920">
        <w:rPr>
          <w:b/>
          <w:bCs/>
          <w:sz w:val="21"/>
          <w:szCs w:val="21"/>
          <w:lang w:eastAsia="zh-CN"/>
        </w:rPr>
        <w:t>additional</w:t>
      </w:r>
      <w:r w:rsidR="005E6ACE">
        <w:rPr>
          <w:b/>
          <w:bCs/>
          <w:sz w:val="21"/>
          <w:szCs w:val="21"/>
          <w:lang w:eastAsia="zh-CN"/>
        </w:rPr>
        <w:t xml:space="preserve">  RNTI</w:t>
      </w:r>
      <w:proofErr w:type="gramEnd"/>
      <w:r w:rsidR="005E6ACE">
        <w:rPr>
          <w:b/>
          <w:bCs/>
          <w:sz w:val="21"/>
          <w:szCs w:val="21"/>
          <w:lang w:eastAsia="zh-CN"/>
        </w:rPr>
        <w:t xml:space="preserve"> that UE DRX functionality can control</w:t>
      </w:r>
      <w:r w:rsidRPr="00501310">
        <w:rPr>
          <w:b/>
          <w:bCs/>
          <w:sz w:val="21"/>
          <w:szCs w:val="21"/>
          <w:lang w:eastAsia="zh-CN"/>
        </w:rPr>
        <w:t>.</w:t>
      </w:r>
      <w:bookmarkEnd w:id="12"/>
    </w:p>
    <w:p w14:paraId="51017EF3" w14:textId="1721BF11" w:rsidR="00645F26" w:rsidRDefault="00645F26" w:rsidP="00645F26">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R</w:t>
      </w:r>
      <w:r w:rsidRPr="002854B8">
        <w:rPr>
          <w:rFonts w:ascii="Arial" w:eastAsia="宋体" w:hAnsi="Arial"/>
          <w:sz w:val="36"/>
          <w:szCs w:val="36"/>
          <w:lang w:eastAsia="zh-CN"/>
        </w:rPr>
        <w:t>RC parameter discussion</w:t>
      </w:r>
    </w:p>
    <w:p w14:paraId="4F892C09" w14:textId="54BCA114" w:rsidR="00897944" w:rsidRDefault="00897944" w:rsidP="00E0139A">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RAN1#114 meeting, only the following RRC parameter is endorsed for cell DTX/DRX:</w:t>
      </w:r>
    </w:p>
    <w:tbl>
      <w:tblPr>
        <w:tblW w:w="9060" w:type="dxa"/>
        <w:tblLook w:val="04A0" w:firstRow="1" w:lastRow="0" w:firstColumn="1" w:lastColumn="0" w:noHBand="0" w:noVBand="1"/>
      </w:tblPr>
      <w:tblGrid>
        <w:gridCol w:w="1413"/>
        <w:gridCol w:w="1646"/>
        <w:gridCol w:w="1007"/>
        <w:gridCol w:w="2211"/>
        <w:gridCol w:w="1425"/>
        <w:gridCol w:w="1358"/>
      </w:tblGrid>
      <w:tr w:rsidR="00997B68" w:rsidRPr="00897944" w14:paraId="75C8BADB" w14:textId="0B3F9B5A" w:rsidTr="00997B68">
        <w:trPr>
          <w:trHeight w:val="521"/>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EFE0C27" w14:textId="77777777" w:rsidR="00997B68" w:rsidRPr="00897944" w:rsidRDefault="00997B68" w:rsidP="00B24860">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0EBF9E1A" w14:textId="77777777" w:rsidR="00997B68" w:rsidRPr="00897944" w:rsidRDefault="00997B68" w:rsidP="00B24860">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682100A4" w14:textId="77777777" w:rsidR="00997B68" w:rsidRPr="00897944" w:rsidRDefault="00997B68" w:rsidP="00B24860">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2211" w:type="dxa"/>
            <w:tcBorders>
              <w:top w:val="single" w:sz="4" w:space="0" w:color="auto"/>
              <w:left w:val="nil"/>
              <w:bottom w:val="single" w:sz="4" w:space="0" w:color="auto"/>
              <w:right w:val="single" w:sz="4" w:space="0" w:color="auto"/>
            </w:tcBorders>
            <w:shd w:val="clear" w:color="000000" w:fill="00B0F0"/>
            <w:vAlign w:val="center"/>
          </w:tcPr>
          <w:p w14:paraId="2391D6F4" w14:textId="352913F2" w:rsidR="00997B68" w:rsidRPr="00B24860" w:rsidRDefault="00997B68" w:rsidP="00B24860">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425" w:type="dxa"/>
            <w:tcBorders>
              <w:top w:val="single" w:sz="4" w:space="0" w:color="auto"/>
              <w:left w:val="nil"/>
              <w:bottom w:val="single" w:sz="4" w:space="0" w:color="auto"/>
              <w:right w:val="single" w:sz="4" w:space="0" w:color="auto"/>
            </w:tcBorders>
            <w:shd w:val="clear" w:color="000000" w:fill="00B0F0"/>
            <w:vAlign w:val="center"/>
          </w:tcPr>
          <w:p w14:paraId="7D90E47B" w14:textId="6D8F5A64" w:rsidR="00997B68" w:rsidRPr="00B24860" w:rsidRDefault="00997B68" w:rsidP="00B24860">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358" w:type="dxa"/>
            <w:tcBorders>
              <w:top w:val="single" w:sz="4" w:space="0" w:color="auto"/>
              <w:left w:val="nil"/>
              <w:bottom w:val="single" w:sz="4" w:space="0" w:color="auto"/>
              <w:right w:val="single" w:sz="4" w:space="0" w:color="auto"/>
            </w:tcBorders>
            <w:shd w:val="clear" w:color="000000" w:fill="00B0F0"/>
            <w:vAlign w:val="center"/>
          </w:tcPr>
          <w:p w14:paraId="4353BFDC" w14:textId="5D8ABB30" w:rsidR="00997B68" w:rsidRPr="00B24860" w:rsidRDefault="00997B68" w:rsidP="00B24860">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997B68" w:rsidRPr="00897944" w14:paraId="19C60FB4" w14:textId="7EF432BC" w:rsidTr="00997B68">
        <w:trPr>
          <w:trHeight w:val="55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B54857" w14:textId="64DA8796" w:rsidR="00997B68" w:rsidRPr="00897944" w:rsidRDefault="00997B68" w:rsidP="00B24860">
            <w:pPr>
              <w:rPr>
                <w:rFonts w:ascii="Arial" w:eastAsia="等线" w:hAnsi="Arial" w:cs="Arial"/>
                <w:sz w:val="18"/>
                <w:szCs w:val="18"/>
                <w:lang w:eastAsia="zh-CN"/>
              </w:rPr>
            </w:pPr>
          </w:p>
        </w:tc>
        <w:tc>
          <w:tcPr>
            <w:tcW w:w="1646" w:type="dxa"/>
            <w:tcBorders>
              <w:top w:val="nil"/>
              <w:left w:val="nil"/>
              <w:bottom w:val="single" w:sz="4" w:space="0" w:color="auto"/>
              <w:right w:val="single" w:sz="4" w:space="0" w:color="auto"/>
            </w:tcBorders>
            <w:shd w:val="clear" w:color="auto" w:fill="auto"/>
            <w:vAlign w:val="center"/>
            <w:hideMark/>
          </w:tcPr>
          <w:p w14:paraId="13BB53DF" w14:textId="170B6174" w:rsidR="00997B68" w:rsidRPr="00897944" w:rsidRDefault="00997B68" w:rsidP="00B24860">
            <w:pPr>
              <w:rPr>
                <w:rFonts w:ascii="Arial" w:eastAsia="等线" w:hAnsi="Arial" w:cs="Arial"/>
                <w:sz w:val="16"/>
                <w:szCs w:val="16"/>
                <w:lang w:eastAsia="zh-CN"/>
              </w:rPr>
            </w:pPr>
            <w:proofErr w:type="spellStart"/>
            <w:r w:rsidRPr="00B24860">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148D4617" w14:textId="4B1AF94B" w:rsidR="00997B68" w:rsidRPr="00897944" w:rsidRDefault="00997B68" w:rsidP="00B24860">
            <w:pPr>
              <w:rPr>
                <w:rFonts w:ascii="Arial" w:eastAsia="等线" w:hAnsi="Arial" w:cs="Arial"/>
                <w:sz w:val="16"/>
                <w:szCs w:val="16"/>
                <w:lang w:eastAsia="zh-CN"/>
              </w:rPr>
            </w:pPr>
            <w:r w:rsidRPr="00B24860">
              <w:rPr>
                <w:rFonts w:ascii="Arial" w:eastAsia="等线" w:hAnsi="Arial" w:cs="Arial"/>
                <w:sz w:val="16"/>
                <w:szCs w:val="16"/>
              </w:rPr>
              <w:t>New</w:t>
            </w:r>
          </w:p>
        </w:tc>
        <w:tc>
          <w:tcPr>
            <w:tcW w:w="2211" w:type="dxa"/>
            <w:tcBorders>
              <w:top w:val="nil"/>
              <w:left w:val="nil"/>
              <w:bottom w:val="single" w:sz="4" w:space="0" w:color="auto"/>
              <w:right w:val="single" w:sz="4" w:space="0" w:color="auto"/>
            </w:tcBorders>
          </w:tcPr>
          <w:p w14:paraId="0F574185" w14:textId="7121EFAE" w:rsidR="00997B68" w:rsidRPr="00B24860" w:rsidRDefault="00997B68" w:rsidP="00B24860">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2_X</w:t>
            </w:r>
          </w:p>
        </w:tc>
        <w:tc>
          <w:tcPr>
            <w:tcW w:w="1425" w:type="dxa"/>
            <w:tcBorders>
              <w:top w:val="nil"/>
              <w:left w:val="nil"/>
              <w:bottom w:val="single" w:sz="4" w:space="0" w:color="auto"/>
              <w:right w:val="single" w:sz="4" w:space="0" w:color="auto"/>
            </w:tcBorders>
          </w:tcPr>
          <w:p w14:paraId="4A7516AD" w14:textId="4E11668F" w:rsidR="00997B68" w:rsidRPr="00B24860" w:rsidRDefault="00997B68" w:rsidP="00B24860">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sizeDCI-2-x]-1</w:t>
            </w:r>
          </w:p>
        </w:tc>
        <w:tc>
          <w:tcPr>
            <w:tcW w:w="1358" w:type="dxa"/>
            <w:tcBorders>
              <w:top w:val="nil"/>
              <w:left w:val="nil"/>
              <w:bottom w:val="single" w:sz="4" w:space="0" w:color="auto"/>
              <w:right w:val="single" w:sz="4" w:space="0" w:color="auto"/>
            </w:tcBorders>
          </w:tcPr>
          <w:p w14:paraId="794B5200" w14:textId="43C4173F" w:rsidR="00997B68" w:rsidRPr="00B24860" w:rsidRDefault="00997B68" w:rsidP="00B24860">
            <w:pPr>
              <w:rPr>
                <w:rFonts w:ascii="Arial" w:eastAsia="等线" w:hAnsi="Arial" w:cs="Arial"/>
                <w:sz w:val="16"/>
                <w:szCs w:val="16"/>
                <w:lang w:eastAsia="zh-CN"/>
              </w:rPr>
            </w:pPr>
            <w:r w:rsidRPr="00B24860">
              <w:rPr>
                <w:rFonts w:ascii="Arial" w:eastAsia="等线" w:hAnsi="Arial" w:cs="Arial"/>
                <w:sz w:val="16"/>
                <w:szCs w:val="16"/>
                <w:lang w:eastAsia="zh-CN"/>
              </w:rPr>
              <w:t>Per serving cell</w:t>
            </w:r>
          </w:p>
        </w:tc>
      </w:tr>
    </w:tbl>
    <w:p w14:paraId="1212B7E6" w14:textId="3E9DE35F" w:rsidR="00897944" w:rsidRPr="00897944" w:rsidRDefault="00997B68" w:rsidP="009C4226">
      <w:pPr>
        <w:spacing w:before="240" w:after="120"/>
        <w:jc w:val="both"/>
        <w:rPr>
          <w:rFonts w:eastAsiaTheme="minorEastAsia"/>
          <w:lang w:eastAsia="zh-CN"/>
        </w:rPr>
      </w:pPr>
      <w:r w:rsidRPr="00875F2D">
        <w:rPr>
          <w:rFonts w:eastAsiaTheme="minorEastAsia"/>
          <w:b/>
          <w:bCs/>
          <w:lang w:eastAsia="zh-CN"/>
        </w:rPr>
        <w:t>First</w:t>
      </w:r>
      <w:r>
        <w:rPr>
          <w:rFonts w:eastAsiaTheme="minorEastAsia"/>
          <w:lang w:eastAsia="zh-CN"/>
        </w:rPr>
        <w:t xml:space="preserve">, new DCI format should be monitored by UE for cell DTX/DRX activation/deactivation. Thus </w:t>
      </w:r>
      <w:proofErr w:type="gramStart"/>
      <w:r>
        <w:rPr>
          <w:rFonts w:eastAsiaTheme="minorEastAsia"/>
          <w:lang w:eastAsia="zh-CN"/>
        </w:rPr>
        <w:t>a</w:t>
      </w:r>
      <w:proofErr w:type="gramEnd"/>
      <w:r>
        <w:rPr>
          <w:rFonts w:eastAsiaTheme="minorEastAsia"/>
          <w:lang w:eastAsia="zh-CN"/>
        </w:rPr>
        <w:t xml:space="preserve"> IE on new DCI format should be added to IE searchspace as following:</w:t>
      </w:r>
    </w:p>
    <w:tbl>
      <w:tblPr>
        <w:tblW w:w="9060" w:type="dxa"/>
        <w:tblLook w:val="04A0" w:firstRow="1" w:lastRow="0" w:firstColumn="1" w:lastColumn="0" w:noHBand="0" w:noVBand="1"/>
      </w:tblPr>
      <w:tblGrid>
        <w:gridCol w:w="1413"/>
        <w:gridCol w:w="1646"/>
        <w:gridCol w:w="1007"/>
        <w:gridCol w:w="2211"/>
        <w:gridCol w:w="1425"/>
        <w:gridCol w:w="1358"/>
      </w:tblGrid>
      <w:tr w:rsidR="00997B68" w:rsidRPr="00897944" w14:paraId="51A5AD3F" w14:textId="77777777" w:rsidTr="00396E67">
        <w:trPr>
          <w:trHeight w:val="521"/>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9403A65"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500CE638"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19E8CEA8" w14:textId="77777777" w:rsidR="00997B68" w:rsidRPr="00897944" w:rsidRDefault="00997B68"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2211" w:type="dxa"/>
            <w:tcBorders>
              <w:top w:val="single" w:sz="4" w:space="0" w:color="auto"/>
              <w:left w:val="nil"/>
              <w:bottom w:val="single" w:sz="4" w:space="0" w:color="auto"/>
              <w:right w:val="single" w:sz="4" w:space="0" w:color="auto"/>
            </w:tcBorders>
            <w:shd w:val="clear" w:color="000000" w:fill="00B0F0"/>
            <w:vAlign w:val="center"/>
          </w:tcPr>
          <w:p w14:paraId="134CD47B"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425" w:type="dxa"/>
            <w:tcBorders>
              <w:top w:val="single" w:sz="4" w:space="0" w:color="auto"/>
              <w:left w:val="nil"/>
              <w:bottom w:val="single" w:sz="4" w:space="0" w:color="auto"/>
              <w:right w:val="single" w:sz="4" w:space="0" w:color="auto"/>
            </w:tcBorders>
            <w:shd w:val="clear" w:color="000000" w:fill="00B0F0"/>
            <w:vAlign w:val="center"/>
          </w:tcPr>
          <w:p w14:paraId="0580372C"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358" w:type="dxa"/>
            <w:tcBorders>
              <w:top w:val="single" w:sz="4" w:space="0" w:color="auto"/>
              <w:left w:val="nil"/>
              <w:bottom w:val="single" w:sz="4" w:space="0" w:color="auto"/>
              <w:right w:val="single" w:sz="4" w:space="0" w:color="auto"/>
            </w:tcBorders>
            <w:shd w:val="clear" w:color="000000" w:fill="00B0F0"/>
            <w:vAlign w:val="center"/>
          </w:tcPr>
          <w:p w14:paraId="22D14736" w14:textId="77777777" w:rsidR="00997B68" w:rsidRPr="00B24860" w:rsidRDefault="00997B68" w:rsidP="00396E67">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997B68" w:rsidRPr="00897944" w14:paraId="23C57E7C" w14:textId="77777777" w:rsidTr="00396E67">
        <w:trPr>
          <w:trHeight w:val="557"/>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BF4206D" w14:textId="234DEAFC" w:rsidR="00997B68" w:rsidRPr="00897944" w:rsidRDefault="00997B68" w:rsidP="00396E67">
            <w:pPr>
              <w:rPr>
                <w:rFonts w:ascii="Arial" w:eastAsia="等线" w:hAnsi="Arial" w:cs="Arial"/>
                <w:sz w:val="18"/>
                <w:szCs w:val="18"/>
                <w:lang w:eastAsia="zh-CN"/>
              </w:rPr>
            </w:pPr>
            <w:proofErr w:type="spellStart"/>
            <w:r w:rsidRPr="00875F2D">
              <w:rPr>
                <w:rFonts w:ascii="Arial" w:eastAsia="等线" w:hAnsi="Arial" w:cs="Arial"/>
                <w:sz w:val="16"/>
                <w:szCs w:val="16"/>
              </w:rPr>
              <w:t>SearchSpace</w:t>
            </w:r>
            <w:proofErr w:type="spellEnd"/>
          </w:p>
        </w:tc>
        <w:tc>
          <w:tcPr>
            <w:tcW w:w="1646" w:type="dxa"/>
            <w:tcBorders>
              <w:top w:val="nil"/>
              <w:left w:val="nil"/>
              <w:bottom w:val="single" w:sz="4" w:space="0" w:color="auto"/>
              <w:right w:val="single" w:sz="4" w:space="0" w:color="auto"/>
            </w:tcBorders>
            <w:shd w:val="clear" w:color="auto" w:fill="auto"/>
            <w:vAlign w:val="center"/>
            <w:hideMark/>
          </w:tcPr>
          <w:p w14:paraId="3F8CEDEF" w14:textId="7B8C22DC" w:rsidR="00997B68" w:rsidRPr="00897944" w:rsidRDefault="00997B68" w:rsidP="00396E67">
            <w:pPr>
              <w:rPr>
                <w:rFonts w:ascii="Arial" w:eastAsia="等线" w:hAnsi="Arial" w:cs="Arial"/>
                <w:sz w:val="16"/>
                <w:szCs w:val="16"/>
                <w:lang w:eastAsia="zh-CN"/>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hideMark/>
          </w:tcPr>
          <w:p w14:paraId="1C90B8BA" w14:textId="77777777" w:rsidR="00997B68" w:rsidRPr="00897944" w:rsidRDefault="00997B68" w:rsidP="00396E67">
            <w:pPr>
              <w:rPr>
                <w:rFonts w:ascii="Arial" w:eastAsia="等线" w:hAnsi="Arial" w:cs="Arial"/>
                <w:sz w:val="16"/>
                <w:szCs w:val="16"/>
                <w:lang w:eastAsia="zh-CN"/>
              </w:rPr>
            </w:pPr>
            <w:r w:rsidRPr="00B24860">
              <w:rPr>
                <w:rFonts w:ascii="Arial" w:eastAsia="等线" w:hAnsi="Arial" w:cs="Arial"/>
                <w:sz w:val="16"/>
                <w:szCs w:val="16"/>
              </w:rPr>
              <w:t>New</w:t>
            </w:r>
          </w:p>
        </w:tc>
        <w:tc>
          <w:tcPr>
            <w:tcW w:w="2211" w:type="dxa"/>
            <w:tcBorders>
              <w:top w:val="nil"/>
              <w:left w:val="nil"/>
              <w:bottom w:val="single" w:sz="4" w:space="0" w:color="auto"/>
              <w:right w:val="single" w:sz="4" w:space="0" w:color="auto"/>
            </w:tcBorders>
          </w:tcPr>
          <w:p w14:paraId="770B754F" w14:textId="3D39E46F" w:rsidR="00997B68" w:rsidRPr="00B24860" w:rsidRDefault="00997B68" w:rsidP="00396E67">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425" w:type="dxa"/>
            <w:tcBorders>
              <w:top w:val="nil"/>
              <w:left w:val="nil"/>
              <w:bottom w:val="single" w:sz="4" w:space="0" w:color="auto"/>
              <w:right w:val="single" w:sz="4" w:space="0" w:color="auto"/>
            </w:tcBorders>
          </w:tcPr>
          <w:p w14:paraId="0DA04B51" w14:textId="1BB2128B" w:rsidR="00997B68" w:rsidRPr="00B24860" w:rsidRDefault="00997B68" w:rsidP="00396E67">
            <w:pPr>
              <w:rPr>
                <w:rFonts w:ascii="Arial" w:eastAsia="等线" w:hAnsi="Arial" w:cs="Arial"/>
                <w:sz w:val="16"/>
                <w:szCs w:val="16"/>
                <w:lang w:eastAsia="zh-CN"/>
              </w:rPr>
            </w:pPr>
          </w:p>
        </w:tc>
        <w:tc>
          <w:tcPr>
            <w:tcW w:w="1358" w:type="dxa"/>
            <w:tcBorders>
              <w:top w:val="nil"/>
              <w:left w:val="nil"/>
              <w:bottom w:val="single" w:sz="4" w:space="0" w:color="auto"/>
              <w:right w:val="single" w:sz="4" w:space="0" w:color="auto"/>
            </w:tcBorders>
          </w:tcPr>
          <w:p w14:paraId="59762064" w14:textId="1078505A" w:rsidR="00997B68" w:rsidRPr="00B24860" w:rsidRDefault="00997B68"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bl>
    <w:p w14:paraId="32215CE9" w14:textId="2C390556" w:rsidR="00897944" w:rsidRDefault="00875F2D" w:rsidP="009C4226">
      <w:pPr>
        <w:spacing w:before="240" w:after="120"/>
        <w:jc w:val="both"/>
        <w:rPr>
          <w:rFonts w:eastAsiaTheme="minorEastAsia"/>
          <w:lang w:eastAsia="zh-CN"/>
        </w:rPr>
      </w:pPr>
      <w:r w:rsidRPr="00875F2D">
        <w:rPr>
          <w:rFonts w:eastAsiaTheme="minorEastAsia" w:hint="eastAsia"/>
          <w:b/>
          <w:bCs/>
          <w:lang w:eastAsia="zh-CN"/>
        </w:rPr>
        <w:t>S</w:t>
      </w:r>
      <w:r w:rsidRPr="00875F2D">
        <w:rPr>
          <w:rFonts w:eastAsiaTheme="minorEastAsia"/>
          <w:b/>
          <w:bCs/>
          <w:lang w:eastAsia="zh-CN"/>
        </w:rPr>
        <w:t>econd</w:t>
      </w:r>
      <w:r>
        <w:rPr>
          <w:rFonts w:eastAsiaTheme="minorEastAsia"/>
          <w:lang w:eastAsia="zh-CN"/>
        </w:rPr>
        <w:t xml:space="preserve">, RRC configuration on DCI 2_9 should </w:t>
      </w:r>
      <w:proofErr w:type="gramStart"/>
      <w:r>
        <w:rPr>
          <w:rFonts w:eastAsiaTheme="minorEastAsia"/>
          <w:lang w:eastAsia="zh-CN"/>
        </w:rPr>
        <w:t>following</w:t>
      </w:r>
      <w:proofErr w:type="gramEnd"/>
      <w:r>
        <w:rPr>
          <w:rFonts w:eastAsiaTheme="minorEastAsia"/>
          <w:lang w:eastAsia="zh-CN"/>
        </w:rPr>
        <w:t xml:space="preserve"> similar rule for DCI 2_0 that is shown below:</w:t>
      </w:r>
    </w:p>
    <w:p w14:paraId="59D602F0" w14:textId="77777777" w:rsidR="00875F2D" w:rsidRPr="00875F2D" w:rsidRDefault="00875F2D" w:rsidP="00875F2D">
      <w:pPr>
        <w:pStyle w:val="PL"/>
        <w:rPr>
          <w:sz w:val="13"/>
          <w:szCs w:val="13"/>
          <w:lang w:val="en-GB"/>
        </w:rPr>
      </w:pPr>
      <w:proofErr w:type="spellStart"/>
      <w:proofErr w:type="gramStart"/>
      <w:r w:rsidRPr="00875F2D">
        <w:rPr>
          <w:color w:val="000000"/>
          <w:sz w:val="16"/>
          <w:szCs w:val="16"/>
          <w:lang w:val="en-GB"/>
        </w:rPr>
        <w:t>SlotFormatIndicator</w:t>
      </w:r>
      <w:proofErr w:type="spellEnd"/>
      <w:r w:rsidRPr="00875F2D">
        <w:rPr>
          <w:color w:val="000000"/>
          <w:sz w:val="16"/>
          <w:szCs w:val="16"/>
          <w:lang w:val="en-GB"/>
        </w:rPr>
        <w:t xml:space="preserve"> ::=</w:t>
      </w:r>
      <w:proofErr w:type="gramEnd"/>
      <w:r w:rsidRPr="00875F2D">
        <w:rPr>
          <w:color w:val="000000"/>
          <w:sz w:val="16"/>
          <w:szCs w:val="16"/>
          <w:lang w:val="en-GB"/>
        </w:rPr>
        <w:t xml:space="preserve">     </w:t>
      </w:r>
      <w:r w:rsidRPr="00875F2D">
        <w:rPr>
          <w:color w:val="993366"/>
          <w:sz w:val="16"/>
          <w:szCs w:val="16"/>
          <w:lang w:val="en-GB"/>
        </w:rPr>
        <w:t>SEQUENCE</w:t>
      </w:r>
      <w:r w:rsidRPr="00875F2D">
        <w:rPr>
          <w:color w:val="000000"/>
          <w:sz w:val="16"/>
          <w:szCs w:val="16"/>
          <w:lang w:val="en-GB"/>
        </w:rPr>
        <w:t xml:space="preserve"> {</w:t>
      </w:r>
    </w:p>
    <w:p w14:paraId="023B8543" w14:textId="77777777" w:rsidR="00875F2D" w:rsidRPr="00875F2D" w:rsidRDefault="00875F2D" w:rsidP="00875F2D">
      <w:pPr>
        <w:pStyle w:val="PL"/>
        <w:rPr>
          <w:sz w:val="16"/>
          <w:szCs w:val="16"/>
          <w:lang w:val="en-GB"/>
        </w:rPr>
      </w:pPr>
      <w:r w:rsidRPr="00875F2D">
        <w:rPr>
          <w:color w:val="000000"/>
          <w:sz w:val="16"/>
          <w:szCs w:val="16"/>
          <w:lang w:val="en-GB"/>
        </w:rPr>
        <w:t xml:space="preserve">    </w:t>
      </w:r>
      <w:proofErr w:type="spellStart"/>
      <w:r w:rsidRPr="00875F2D">
        <w:rPr>
          <w:color w:val="000000"/>
          <w:sz w:val="16"/>
          <w:szCs w:val="16"/>
          <w:lang w:val="en-GB"/>
        </w:rPr>
        <w:t>sfi</w:t>
      </w:r>
      <w:proofErr w:type="spellEnd"/>
      <w:r w:rsidRPr="00875F2D">
        <w:rPr>
          <w:color w:val="000000"/>
          <w:sz w:val="16"/>
          <w:szCs w:val="16"/>
          <w:lang w:val="en-GB"/>
        </w:rPr>
        <w:t>-RNTI                    RNTI-Value,</w:t>
      </w:r>
    </w:p>
    <w:p w14:paraId="4074072C" w14:textId="77777777" w:rsidR="00875F2D" w:rsidRPr="00875F2D" w:rsidRDefault="00875F2D" w:rsidP="00875F2D">
      <w:pPr>
        <w:pStyle w:val="PL"/>
        <w:rPr>
          <w:sz w:val="16"/>
          <w:szCs w:val="16"/>
          <w:lang w:val="en-GB"/>
        </w:rPr>
      </w:pPr>
      <w:r w:rsidRPr="00875F2D">
        <w:rPr>
          <w:color w:val="000000"/>
          <w:sz w:val="16"/>
          <w:szCs w:val="16"/>
          <w:lang w:val="en-GB"/>
        </w:rPr>
        <w:t>    dci-</w:t>
      </w:r>
      <w:proofErr w:type="spellStart"/>
      <w:r w:rsidRPr="00875F2D">
        <w:rPr>
          <w:color w:val="000000"/>
          <w:sz w:val="16"/>
          <w:szCs w:val="16"/>
          <w:lang w:val="en-GB"/>
        </w:rPr>
        <w:t>PayloadSize</w:t>
      </w:r>
      <w:proofErr w:type="spellEnd"/>
      <w:r w:rsidRPr="00875F2D">
        <w:rPr>
          <w:color w:val="000000"/>
          <w:sz w:val="16"/>
          <w:szCs w:val="16"/>
          <w:lang w:val="en-GB"/>
        </w:rPr>
        <w:t xml:space="preserve">             </w:t>
      </w:r>
      <w:r w:rsidRPr="00875F2D">
        <w:rPr>
          <w:color w:val="993366"/>
          <w:sz w:val="16"/>
          <w:szCs w:val="16"/>
          <w:lang w:val="en-GB"/>
        </w:rPr>
        <w:t>INTEGER</w:t>
      </w:r>
      <w:r w:rsidRPr="00875F2D">
        <w:rPr>
          <w:color w:val="000000"/>
          <w:sz w:val="16"/>
          <w:szCs w:val="16"/>
          <w:lang w:val="en-GB"/>
        </w:rPr>
        <w:t xml:space="preserve"> (</w:t>
      </w:r>
      <w:proofErr w:type="gramStart"/>
      <w:r w:rsidRPr="00875F2D">
        <w:rPr>
          <w:color w:val="000000"/>
          <w:sz w:val="16"/>
          <w:szCs w:val="16"/>
          <w:lang w:val="en-GB"/>
        </w:rPr>
        <w:t>1..</w:t>
      </w:r>
      <w:proofErr w:type="gramEnd"/>
      <w:r w:rsidRPr="00875F2D">
        <w:rPr>
          <w:color w:val="000000"/>
          <w:sz w:val="16"/>
          <w:szCs w:val="16"/>
          <w:lang w:val="en-GB"/>
        </w:rPr>
        <w:t>maxSFI-DCI-PayloadSize),</w:t>
      </w:r>
    </w:p>
    <w:p w14:paraId="3E4406CB" w14:textId="77777777" w:rsidR="00875F2D" w:rsidRPr="00875F2D" w:rsidRDefault="00875F2D" w:rsidP="00875F2D">
      <w:pPr>
        <w:pStyle w:val="PL"/>
        <w:rPr>
          <w:sz w:val="16"/>
          <w:szCs w:val="16"/>
          <w:lang w:val="en-GB"/>
        </w:rPr>
      </w:pPr>
      <w:r w:rsidRPr="00875F2D">
        <w:rPr>
          <w:color w:val="000000"/>
          <w:sz w:val="16"/>
          <w:szCs w:val="16"/>
          <w:lang w:val="en-GB"/>
        </w:rPr>
        <w:t xml:space="preserve">    </w:t>
      </w:r>
      <w:proofErr w:type="spellStart"/>
      <w:proofErr w:type="gramStart"/>
      <w:r w:rsidRPr="00875F2D">
        <w:rPr>
          <w:color w:val="000000"/>
          <w:sz w:val="16"/>
          <w:szCs w:val="16"/>
          <w:lang w:val="en-GB"/>
        </w:rPr>
        <w:t>slotFormatCombToAddModList</w:t>
      </w:r>
      <w:proofErr w:type="spellEnd"/>
      <w:r w:rsidRPr="00875F2D">
        <w:rPr>
          <w:color w:val="000000"/>
          <w:sz w:val="16"/>
          <w:szCs w:val="16"/>
          <w:lang w:val="en-GB"/>
        </w:rPr>
        <w:t xml:space="preserve">  </w:t>
      </w:r>
      <w:r w:rsidRPr="00875F2D">
        <w:rPr>
          <w:color w:val="993366"/>
          <w:sz w:val="16"/>
          <w:szCs w:val="16"/>
          <w:lang w:val="en-GB"/>
        </w:rPr>
        <w:t>SEQUENCE</w:t>
      </w:r>
      <w:proofErr w:type="gramEnd"/>
      <w:r w:rsidRPr="00875F2D">
        <w:rPr>
          <w:color w:val="000000"/>
          <w:sz w:val="16"/>
          <w:szCs w:val="16"/>
          <w:lang w:val="en-GB"/>
        </w:rPr>
        <w:t xml:space="preserve"> (</w:t>
      </w:r>
      <w:r w:rsidRPr="00875F2D">
        <w:rPr>
          <w:color w:val="993366"/>
          <w:sz w:val="16"/>
          <w:szCs w:val="16"/>
          <w:lang w:val="en-GB"/>
        </w:rPr>
        <w:t>SIZE</w:t>
      </w:r>
      <w:r w:rsidRPr="00875F2D">
        <w:rPr>
          <w:color w:val="000000"/>
          <w:sz w:val="16"/>
          <w:szCs w:val="16"/>
          <w:lang w:val="en-GB"/>
        </w:rPr>
        <w:t>(1..maxNrofAggregatedCellsPerCellGroup))</w:t>
      </w:r>
      <w:r w:rsidRPr="00875F2D">
        <w:rPr>
          <w:color w:val="993366"/>
          <w:sz w:val="16"/>
          <w:szCs w:val="16"/>
          <w:lang w:val="en-GB"/>
        </w:rPr>
        <w:t xml:space="preserve"> OF</w:t>
      </w:r>
      <w:r w:rsidRPr="00875F2D">
        <w:rPr>
          <w:color w:val="000000"/>
          <w:sz w:val="16"/>
          <w:szCs w:val="16"/>
          <w:lang w:val="en-GB"/>
        </w:rPr>
        <w:t xml:space="preserve"> </w:t>
      </w:r>
      <w:proofErr w:type="spellStart"/>
      <w:r w:rsidRPr="00875F2D">
        <w:rPr>
          <w:color w:val="000000"/>
          <w:sz w:val="16"/>
          <w:szCs w:val="16"/>
          <w:lang w:val="en-GB"/>
        </w:rPr>
        <w:t>SlotFormatCombinationsPerCell</w:t>
      </w:r>
      <w:proofErr w:type="spellEnd"/>
    </w:p>
    <w:p w14:paraId="52C56220" w14:textId="77777777" w:rsidR="00875F2D" w:rsidRPr="00875F2D" w:rsidRDefault="00875F2D" w:rsidP="00875F2D">
      <w:pPr>
        <w:pStyle w:val="PL"/>
        <w:rPr>
          <w:color w:val="808080"/>
          <w:sz w:val="16"/>
          <w:szCs w:val="16"/>
          <w:lang w:val="en-GB"/>
        </w:rPr>
      </w:pPr>
      <w:r w:rsidRPr="00875F2D">
        <w:rPr>
          <w:color w:val="000000"/>
          <w:sz w:val="16"/>
          <w:szCs w:val="16"/>
          <w:lang w:val="en-GB"/>
        </w:rPr>
        <w:t xml:space="preserve">                                                                                                                              </w:t>
      </w:r>
      <w:r w:rsidRPr="00875F2D">
        <w:rPr>
          <w:color w:val="993366"/>
          <w:sz w:val="16"/>
          <w:szCs w:val="16"/>
          <w:lang w:val="en-GB"/>
        </w:rPr>
        <w:t>OPTIONAL</w:t>
      </w:r>
      <w:r w:rsidRPr="00875F2D">
        <w:rPr>
          <w:color w:val="000000"/>
          <w:sz w:val="16"/>
          <w:szCs w:val="16"/>
          <w:lang w:val="en-GB"/>
        </w:rPr>
        <w:t xml:space="preserve">, </w:t>
      </w:r>
      <w:r w:rsidRPr="00875F2D">
        <w:rPr>
          <w:color w:val="808080"/>
          <w:sz w:val="16"/>
          <w:szCs w:val="16"/>
          <w:lang w:val="en-GB"/>
        </w:rPr>
        <w:t>-- Need N</w:t>
      </w:r>
    </w:p>
    <w:p w14:paraId="7952514B" w14:textId="77777777" w:rsidR="00875F2D" w:rsidRPr="00875F2D" w:rsidRDefault="00875F2D" w:rsidP="00875F2D">
      <w:pPr>
        <w:pStyle w:val="PL"/>
        <w:rPr>
          <w:color w:val="808080"/>
          <w:sz w:val="16"/>
          <w:szCs w:val="16"/>
          <w:lang w:val="en-GB"/>
        </w:rPr>
      </w:pPr>
      <w:r w:rsidRPr="00875F2D">
        <w:rPr>
          <w:color w:val="000000"/>
          <w:sz w:val="16"/>
          <w:szCs w:val="16"/>
          <w:lang w:val="en-GB"/>
        </w:rPr>
        <w:t xml:space="preserve">    </w:t>
      </w:r>
      <w:proofErr w:type="spellStart"/>
      <w:r w:rsidRPr="00875F2D">
        <w:rPr>
          <w:color w:val="000000"/>
          <w:sz w:val="16"/>
          <w:szCs w:val="16"/>
          <w:lang w:val="en-GB"/>
        </w:rPr>
        <w:t>slotFormatCombToReleaseList</w:t>
      </w:r>
      <w:proofErr w:type="spellEnd"/>
      <w:r w:rsidRPr="00875F2D">
        <w:rPr>
          <w:color w:val="000000"/>
          <w:sz w:val="16"/>
          <w:szCs w:val="16"/>
          <w:lang w:val="en-GB"/>
        </w:rPr>
        <w:t xml:space="preserve"> </w:t>
      </w:r>
      <w:r w:rsidRPr="00875F2D">
        <w:rPr>
          <w:color w:val="993366"/>
          <w:sz w:val="16"/>
          <w:szCs w:val="16"/>
          <w:lang w:val="en-GB"/>
        </w:rPr>
        <w:t>SEQUENCE</w:t>
      </w:r>
      <w:r w:rsidRPr="00875F2D">
        <w:rPr>
          <w:color w:val="000000"/>
          <w:sz w:val="16"/>
          <w:szCs w:val="16"/>
          <w:lang w:val="en-GB"/>
        </w:rPr>
        <w:t xml:space="preserve"> (</w:t>
      </w:r>
      <w:proofErr w:type="gramStart"/>
      <w:r w:rsidRPr="00875F2D">
        <w:rPr>
          <w:color w:val="993366"/>
          <w:sz w:val="16"/>
          <w:szCs w:val="16"/>
          <w:lang w:val="en-GB"/>
        </w:rPr>
        <w:t>SIZE</w:t>
      </w:r>
      <w:r w:rsidRPr="00875F2D">
        <w:rPr>
          <w:color w:val="000000"/>
          <w:sz w:val="16"/>
          <w:szCs w:val="16"/>
          <w:lang w:val="en-GB"/>
        </w:rPr>
        <w:t>(</w:t>
      </w:r>
      <w:proofErr w:type="gramEnd"/>
      <w:r w:rsidRPr="00875F2D">
        <w:rPr>
          <w:color w:val="000000"/>
          <w:sz w:val="16"/>
          <w:szCs w:val="16"/>
          <w:lang w:val="en-GB"/>
        </w:rPr>
        <w:t>1..maxNrofAggregatedCellsPerCellGroup))</w:t>
      </w:r>
      <w:r w:rsidRPr="00875F2D">
        <w:rPr>
          <w:color w:val="993366"/>
          <w:sz w:val="16"/>
          <w:szCs w:val="16"/>
          <w:lang w:val="en-GB"/>
        </w:rPr>
        <w:t xml:space="preserve"> OF</w:t>
      </w:r>
      <w:r w:rsidRPr="00875F2D">
        <w:rPr>
          <w:color w:val="000000"/>
          <w:sz w:val="16"/>
          <w:szCs w:val="16"/>
          <w:lang w:val="en-GB"/>
        </w:rPr>
        <w:t xml:space="preserve"> </w:t>
      </w:r>
      <w:proofErr w:type="spellStart"/>
      <w:r w:rsidRPr="00875F2D">
        <w:rPr>
          <w:color w:val="000000"/>
          <w:sz w:val="16"/>
          <w:szCs w:val="16"/>
          <w:lang w:val="en-GB"/>
        </w:rPr>
        <w:t>ServCellIndex</w:t>
      </w:r>
      <w:proofErr w:type="spellEnd"/>
      <w:r w:rsidRPr="00875F2D">
        <w:rPr>
          <w:color w:val="000000"/>
          <w:sz w:val="16"/>
          <w:szCs w:val="16"/>
          <w:lang w:val="en-GB"/>
        </w:rPr>
        <w:t xml:space="preserve">                       </w:t>
      </w:r>
      <w:r w:rsidRPr="00875F2D">
        <w:rPr>
          <w:color w:val="993366"/>
          <w:sz w:val="16"/>
          <w:szCs w:val="16"/>
          <w:lang w:val="en-GB"/>
        </w:rPr>
        <w:t>OPTIONAL</w:t>
      </w:r>
      <w:r w:rsidRPr="00875F2D">
        <w:rPr>
          <w:color w:val="000000"/>
          <w:sz w:val="16"/>
          <w:szCs w:val="16"/>
          <w:lang w:val="en-GB"/>
        </w:rPr>
        <w:t xml:space="preserve">, </w:t>
      </w:r>
      <w:r w:rsidRPr="00875F2D">
        <w:rPr>
          <w:color w:val="808080"/>
          <w:sz w:val="16"/>
          <w:szCs w:val="16"/>
          <w:lang w:val="en-GB"/>
        </w:rPr>
        <w:t>-- Need N</w:t>
      </w:r>
    </w:p>
    <w:p w14:paraId="4D4782D7" w14:textId="7BF8EB6F" w:rsidR="00875F2D" w:rsidRDefault="00875F2D" w:rsidP="00E0139A">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herefore, the following RRC parameters are proposed:</w:t>
      </w:r>
    </w:p>
    <w:tbl>
      <w:tblPr>
        <w:tblW w:w="9060" w:type="dxa"/>
        <w:tblLayout w:type="fixed"/>
        <w:tblLook w:val="04A0" w:firstRow="1" w:lastRow="0" w:firstColumn="1" w:lastColumn="0" w:noHBand="0" w:noVBand="1"/>
      </w:tblPr>
      <w:tblGrid>
        <w:gridCol w:w="1648"/>
        <w:gridCol w:w="1648"/>
        <w:gridCol w:w="1007"/>
        <w:gridCol w:w="1994"/>
        <w:gridCol w:w="1353"/>
        <w:gridCol w:w="1410"/>
      </w:tblGrid>
      <w:tr w:rsidR="00A04724" w:rsidRPr="00B24860" w14:paraId="0FE4F48D" w14:textId="77777777" w:rsidTr="00765E9C">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DD71453"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7F337DBA"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756B5702" w14:textId="77777777" w:rsidR="00875F2D" w:rsidRPr="00897944" w:rsidRDefault="00875F2D" w:rsidP="00396E67">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31F5CD1B"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3DCA5582"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163F27C2" w14:textId="77777777" w:rsidR="00875F2D" w:rsidRPr="00B24860" w:rsidRDefault="00875F2D" w:rsidP="00396E67">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A04724" w:rsidRPr="00B24860" w14:paraId="6F096979"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E406E90" w14:textId="77777777" w:rsidR="00875F2D" w:rsidRDefault="00875F2D" w:rsidP="00875F2D">
            <w:pPr>
              <w:rPr>
                <w:rFonts w:ascii="Arial" w:eastAsia="等线" w:hAnsi="Arial" w:cs="Arial"/>
                <w:color w:val="0000FF"/>
                <w:sz w:val="18"/>
                <w:szCs w:val="18"/>
                <w:lang w:eastAsia="zh-CN"/>
              </w:rPr>
            </w:pPr>
            <w:r w:rsidRPr="00875F2D">
              <w:rPr>
                <w:rFonts w:ascii="Arial" w:eastAsia="等线" w:hAnsi="Arial" w:cs="Arial"/>
                <w:sz w:val="16"/>
                <w:szCs w:val="16"/>
                <w:lang w:eastAsia="zh-CN"/>
              </w:rPr>
              <w:t>PDCCH-</w:t>
            </w:r>
            <w:proofErr w:type="spellStart"/>
            <w:r w:rsidRPr="00875F2D">
              <w:rPr>
                <w:rFonts w:ascii="Arial" w:eastAsia="等线" w:hAnsi="Arial" w:cs="Arial"/>
                <w:sz w:val="16"/>
                <w:szCs w:val="16"/>
                <w:lang w:eastAsia="zh-CN"/>
              </w:rPr>
              <w:t>ServingCellConfig</w:t>
            </w:r>
            <w:proofErr w:type="spellEnd"/>
            <w:r>
              <w:rPr>
                <w:rFonts w:ascii="Arial" w:eastAsia="等线" w:hAnsi="Arial" w:cs="Arial"/>
                <w:color w:val="0000FF"/>
                <w:sz w:val="18"/>
                <w:szCs w:val="18"/>
              </w:rPr>
              <w:t xml:space="preserve"> </w:t>
            </w:r>
          </w:p>
          <w:p w14:paraId="5D868C1A" w14:textId="2D7DCD06" w:rsidR="00875F2D" w:rsidRPr="00897944" w:rsidRDefault="00875F2D" w:rsidP="00396E67">
            <w:pPr>
              <w:rPr>
                <w:rFonts w:ascii="Arial" w:eastAsia="等线" w:hAnsi="Arial" w:cs="Arial"/>
                <w:sz w:val="18"/>
                <w:szCs w:val="18"/>
                <w:lang w:eastAsia="zh-CN"/>
              </w:rPr>
            </w:pPr>
          </w:p>
        </w:tc>
        <w:tc>
          <w:tcPr>
            <w:tcW w:w="1648" w:type="dxa"/>
            <w:tcBorders>
              <w:top w:val="nil"/>
              <w:left w:val="nil"/>
              <w:bottom w:val="single" w:sz="4" w:space="0" w:color="auto"/>
              <w:right w:val="single" w:sz="4" w:space="0" w:color="auto"/>
            </w:tcBorders>
            <w:shd w:val="clear" w:color="auto" w:fill="auto"/>
            <w:vAlign w:val="center"/>
            <w:hideMark/>
          </w:tcPr>
          <w:p w14:paraId="0DB9BB35" w14:textId="0FE7A477" w:rsidR="00875F2D" w:rsidRPr="00897944" w:rsidRDefault="00875F2D" w:rsidP="00396E67">
            <w:pPr>
              <w:rPr>
                <w:rFonts w:ascii="Arial" w:eastAsia="等线" w:hAnsi="Arial" w:cs="Arial"/>
                <w:sz w:val="16"/>
                <w:szCs w:val="16"/>
                <w:lang w:eastAsia="zh-CN"/>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p>
        </w:tc>
        <w:tc>
          <w:tcPr>
            <w:tcW w:w="1007" w:type="dxa"/>
            <w:tcBorders>
              <w:top w:val="nil"/>
              <w:left w:val="nil"/>
              <w:bottom w:val="single" w:sz="4" w:space="0" w:color="auto"/>
              <w:right w:val="single" w:sz="4" w:space="0" w:color="auto"/>
            </w:tcBorders>
            <w:shd w:val="clear" w:color="auto" w:fill="auto"/>
            <w:vAlign w:val="center"/>
            <w:hideMark/>
          </w:tcPr>
          <w:p w14:paraId="294F9A1A" w14:textId="77777777" w:rsidR="00875F2D" w:rsidRPr="00897944" w:rsidRDefault="00875F2D" w:rsidP="00396E67">
            <w:pPr>
              <w:rPr>
                <w:rFonts w:ascii="Arial" w:eastAsia="等线" w:hAnsi="Arial" w:cs="Arial"/>
                <w:sz w:val="16"/>
                <w:szCs w:val="16"/>
                <w:lang w:eastAsia="zh-CN"/>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DD7939C" w14:textId="56EC3871" w:rsidR="00875F2D" w:rsidRPr="00B24860" w:rsidRDefault="00875F2D" w:rsidP="00396E67">
            <w:pPr>
              <w:rPr>
                <w:rFonts w:ascii="Arial" w:eastAsia="等线" w:hAnsi="Arial" w:cs="Arial"/>
                <w:sz w:val="16"/>
                <w:szCs w:val="16"/>
                <w:lang w:eastAsia="zh-CN"/>
              </w:rPr>
            </w:pPr>
            <w:r w:rsidRPr="00875F2D">
              <w:rPr>
                <w:rFonts w:ascii="Arial" w:eastAsia="等线" w:hAnsi="Arial" w:cs="Arial"/>
                <w:sz w:val="16"/>
                <w:szCs w:val="16"/>
                <w:lang w:eastAsia="zh-CN"/>
              </w:rPr>
              <w:t>Include the configuration for new DCI format 2_</w:t>
            </w:r>
            <w:r w:rsidR="00A04724">
              <w:rPr>
                <w:rFonts w:ascii="Arial" w:eastAsia="等线" w:hAnsi="Arial" w:cs="Arial"/>
                <w:sz w:val="16"/>
                <w:szCs w:val="16"/>
                <w:lang w:eastAsia="zh-CN"/>
              </w:rPr>
              <w:t>9</w:t>
            </w:r>
            <w:r w:rsidRPr="00875F2D">
              <w:rPr>
                <w:rFonts w:ascii="Arial" w:eastAsia="等线" w:hAnsi="Arial" w:cs="Arial"/>
                <w:sz w:val="16"/>
                <w:szCs w:val="16"/>
                <w:lang w:eastAsia="zh-CN"/>
              </w:rPr>
              <w:t xml:space="preserve"> for activation/deactivation of cell DTX/DRX</w:t>
            </w:r>
            <w:r w:rsidR="00A04724">
              <w:rPr>
                <w:rFonts w:ascii="Arial" w:eastAsia="等线" w:hAnsi="Arial" w:cs="Arial"/>
                <w:sz w:val="16"/>
                <w:szCs w:val="16"/>
                <w:lang w:eastAsia="zh-CN"/>
              </w:rPr>
              <w:t>.</w:t>
            </w:r>
          </w:p>
        </w:tc>
        <w:tc>
          <w:tcPr>
            <w:tcW w:w="1353" w:type="dxa"/>
            <w:tcBorders>
              <w:top w:val="nil"/>
              <w:left w:val="nil"/>
              <w:bottom w:val="single" w:sz="4" w:space="0" w:color="auto"/>
              <w:right w:val="single" w:sz="4" w:space="0" w:color="auto"/>
            </w:tcBorders>
          </w:tcPr>
          <w:p w14:paraId="0246C269" w14:textId="197E0D1B" w:rsidR="00875F2D" w:rsidRPr="00B24860" w:rsidRDefault="00875F2D" w:rsidP="00396E67">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6F9CD7A3" w14:textId="55B1400B" w:rsidR="00875F2D" w:rsidRPr="00B24860" w:rsidRDefault="00875F2D"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875F2D" w:rsidRPr="00B24860" w14:paraId="1A5F55F4"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8BAD93E" w14:textId="5EFC60E0" w:rsidR="00875F2D" w:rsidRPr="00875F2D" w:rsidRDefault="00875F2D" w:rsidP="00396E67">
            <w:pPr>
              <w:rPr>
                <w:sz w:val="18"/>
                <w:szCs w:val="22"/>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r w:rsidRPr="00875F2D">
              <w:rPr>
                <w:sz w:val="18"/>
                <w:szCs w:val="22"/>
              </w:rPr>
              <w:t xml:space="preserve"> </w:t>
            </w:r>
          </w:p>
          <w:p w14:paraId="032CDFE4" w14:textId="77777777" w:rsidR="00875F2D" w:rsidRPr="00897944" w:rsidRDefault="00875F2D" w:rsidP="00396E67">
            <w:pPr>
              <w:rPr>
                <w:sz w:val="18"/>
                <w:szCs w:val="22"/>
              </w:rPr>
            </w:pPr>
          </w:p>
        </w:tc>
        <w:tc>
          <w:tcPr>
            <w:tcW w:w="1648" w:type="dxa"/>
            <w:tcBorders>
              <w:top w:val="nil"/>
              <w:left w:val="nil"/>
              <w:bottom w:val="single" w:sz="4" w:space="0" w:color="auto"/>
              <w:right w:val="single" w:sz="4" w:space="0" w:color="auto"/>
            </w:tcBorders>
            <w:shd w:val="clear" w:color="auto" w:fill="auto"/>
            <w:vAlign w:val="center"/>
            <w:hideMark/>
          </w:tcPr>
          <w:p w14:paraId="6B95E26D" w14:textId="1DEDFA50" w:rsidR="00875F2D" w:rsidRPr="00897944" w:rsidRDefault="00875F2D"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-RNTI</w:t>
            </w:r>
          </w:p>
        </w:tc>
        <w:tc>
          <w:tcPr>
            <w:tcW w:w="1007" w:type="dxa"/>
            <w:tcBorders>
              <w:top w:val="nil"/>
              <w:left w:val="nil"/>
              <w:bottom w:val="single" w:sz="4" w:space="0" w:color="auto"/>
              <w:right w:val="single" w:sz="4" w:space="0" w:color="auto"/>
            </w:tcBorders>
            <w:shd w:val="clear" w:color="auto" w:fill="auto"/>
            <w:vAlign w:val="center"/>
            <w:hideMark/>
          </w:tcPr>
          <w:p w14:paraId="701C5D11" w14:textId="77777777" w:rsidR="00875F2D" w:rsidRPr="00897944" w:rsidRDefault="00875F2D" w:rsidP="00396E67">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0B2B547C" w14:textId="5F1C167F" w:rsidR="00875F2D" w:rsidRPr="00B24860" w:rsidRDefault="00875F2D" w:rsidP="00396E67">
            <w:pPr>
              <w:rPr>
                <w:rFonts w:ascii="Arial" w:eastAsia="等线" w:hAnsi="Arial" w:cs="Arial"/>
                <w:sz w:val="16"/>
                <w:szCs w:val="16"/>
                <w:lang w:eastAsia="zh-CN"/>
              </w:rPr>
            </w:pPr>
            <w:r w:rsidRPr="00875F2D">
              <w:rPr>
                <w:rFonts w:ascii="Arial" w:eastAsia="等线" w:hAnsi="Arial" w:cs="Arial"/>
                <w:sz w:val="16"/>
                <w:szCs w:val="16"/>
                <w:lang w:eastAsia="zh-CN"/>
              </w:rPr>
              <w:t>Configure the RNTI value for scrambling CRC of DCI format 2_</w:t>
            </w:r>
            <w:r w:rsidR="00A04724">
              <w:rPr>
                <w:rFonts w:ascii="Arial" w:eastAsia="等线" w:hAnsi="Arial" w:cs="Arial"/>
                <w:sz w:val="16"/>
                <w:szCs w:val="16"/>
                <w:lang w:eastAsia="zh-CN"/>
              </w:rPr>
              <w:t>9</w:t>
            </w:r>
            <w:r w:rsidRPr="00875F2D">
              <w:rPr>
                <w:rFonts w:ascii="Arial" w:eastAsia="等线" w:hAnsi="Arial" w:cs="Arial"/>
                <w:sz w:val="16"/>
                <w:szCs w:val="16"/>
                <w:lang w:eastAsia="zh-CN"/>
              </w:rPr>
              <w:t xml:space="preserve"> for triggering Cell DTX/DRX.</w:t>
            </w:r>
          </w:p>
        </w:tc>
        <w:tc>
          <w:tcPr>
            <w:tcW w:w="1353" w:type="dxa"/>
            <w:tcBorders>
              <w:top w:val="nil"/>
              <w:left w:val="nil"/>
              <w:bottom w:val="single" w:sz="4" w:space="0" w:color="auto"/>
              <w:right w:val="single" w:sz="4" w:space="0" w:color="auto"/>
            </w:tcBorders>
          </w:tcPr>
          <w:p w14:paraId="1854BD8A" w14:textId="7DCA955A" w:rsidR="00875F2D" w:rsidRPr="00B24860" w:rsidRDefault="00875F2D" w:rsidP="00396E67">
            <w:pPr>
              <w:rPr>
                <w:rFonts w:ascii="Arial" w:eastAsia="等线" w:hAnsi="Arial" w:cs="Arial"/>
                <w:sz w:val="16"/>
                <w:szCs w:val="16"/>
                <w:lang w:eastAsia="zh-CN"/>
              </w:rPr>
            </w:pPr>
            <w:r>
              <w:rPr>
                <w:rFonts w:ascii="Arial" w:eastAsia="等线" w:hAnsi="Arial" w:cs="Arial" w:hint="eastAsia"/>
                <w:sz w:val="16"/>
                <w:szCs w:val="16"/>
                <w:lang w:eastAsia="zh-CN"/>
              </w:rPr>
              <w:t>R</w:t>
            </w:r>
            <w:r>
              <w:rPr>
                <w:rFonts w:ascii="Arial" w:eastAsia="等线" w:hAnsi="Arial" w:cs="Arial"/>
                <w:sz w:val="16"/>
                <w:szCs w:val="16"/>
                <w:lang w:eastAsia="zh-CN"/>
              </w:rPr>
              <w:t>NTI value</w:t>
            </w:r>
          </w:p>
        </w:tc>
        <w:tc>
          <w:tcPr>
            <w:tcW w:w="1410" w:type="dxa"/>
            <w:tcBorders>
              <w:top w:val="nil"/>
              <w:left w:val="nil"/>
              <w:bottom w:val="single" w:sz="4" w:space="0" w:color="auto"/>
              <w:right w:val="single" w:sz="4" w:space="0" w:color="auto"/>
            </w:tcBorders>
          </w:tcPr>
          <w:p w14:paraId="05F81C38" w14:textId="7CF24CAD" w:rsidR="00875F2D" w:rsidRPr="00B24860" w:rsidRDefault="00875F2D"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A04724" w:rsidRPr="00B24860" w14:paraId="27B588D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6AAAD3F" w14:textId="77777777" w:rsidR="00875F2D" w:rsidRPr="00875F2D" w:rsidRDefault="00875F2D"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7CC50C59" w14:textId="77777777" w:rsidR="00875F2D" w:rsidRPr="00897944" w:rsidRDefault="00875F2D" w:rsidP="00396E67">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2E77A799" w14:textId="5FB5A119" w:rsidR="00875F2D" w:rsidRPr="00897944" w:rsidRDefault="00A04724" w:rsidP="00396E67">
            <w:pPr>
              <w:rPr>
                <w:rFonts w:ascii="Arial" w:eastAsia="等线" w:hAnsi="Arial" w:cs="Arial"/>
                <w:sz w:val="16"/>
                <w:szCs w:val="16"/>
              </w:rPr>
            </w:pPr>
            <w:r w:rsidRPr="00A04724">
              <w:rPr>
                <w:rFonts w:ascii="Arial" w:eastAsia="等线" w:hAnsi="Arial" w:cs="Arial"/>
                <w:sz w:val="16"/>
                <w:szCs w:val="16"/>
              </w:rPr>
              <w:t>sizeDCI-2-x</w:t>
            </w:r>
          </w:p>
        </w:tc>
        <w:tc>
          <w:tcPr>
            <w:tcW w:w="1007" w:type="dxa"/>
            <w:tcBorders>
              <w:top w:val="nil"/>
              <w:left w:val="nil"/>
              <w:bottom w:val="single" w:sz="4" w:space="0" w:color="auto"/>
              <w:right w:val="single" w:sz="4" w:space="0" w:color="auto"/>
            </w:tcBorders>
            <w:shd w:val="clear" w:color="auto" w:fill="auto"/>
            <w:vAlign w:val="center"/>
            <w:hideMark/>
          </w:tcPr>
          <w:p w14:paraId="3F655666" w14:textId="77777777" w:rsidR="00875F2D" w:rsidRPr="00897944" w:rsidRDefault="00875F2D" w:rsidP="00396E67">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2DB05B47" w14:textId="28841702" w:rsidR="00875F2D" w:rsidRPr="00B24860" w:rsidRDefault="00A04724" w:rsidP="00396E67">
            <w:pPr>
              <w:rPr>
                <w:rFonts w:ascii="Arial" w:eastAsia="等线" w:hAnsi="Arial" w:cs="Arial"/>
                <w:sz w:val="16"/>
                <w:szCs w:val="16"/>
                <w:lang w:eastAsia="zh-CN"/>
              </w:rPr>
            </w:pPr>
            <w:r w:rsidRPr="00A04724">
              <w:rPr>
                <w:rFonts w:ascii="Arial" w:eastAsia="等线" w:hAnsi="Arial" w:cs="Arial"/>
                <w:sz w:val="16"/>
                <w:szCs w:val="16"/>
                <w:lang w:eastAsia="zh-CN"/>
              </w:rPr>
              <w:t>Configure the size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61AA6C90" w14:textId="4B2C3055" w:rsidR="00875F2D" w:rsidRPr="00B24860" w:rsidRDefault="00A04724" w:rsidP="00396E67">
            <w:pPr>
              <w:rPr>
                <w:rFonts w:ascii="Arial" w:eastAsia="等线" w:hAnsi="Arial" w:cs="Arial"/>
                <w:sz w:val="16"/>
                <w:szCs w:val="16"/>
                <w:lang w:eastAsia="zh-CN"/>
              </w:rPr>
            </w:pPr>
            <w:r w:rsidRPr="00A04724">
              <w:rPr>
                <w:rFonts w:ascii="Arial" w:eastAsia="等线" w:hAnsi="Arial" w:cs="Arial"/>
                <w:sz w:val="16"/>
                <w:szCs w:val="16"/>
                <w:lang w:eastAsia="zh-CN"/>
              </w:rPr>
              <w:t>within the bounds set by existing RAN1 specification</w:t>
            </w:r>
          </w:p>
        </w:tc>
        <w:tc>
          <w:tcPr>
            <w:tcW w:w="1410" w:type="dxa"/>
            <w:tcBorders>
              <w:top w:val="nil"/>
              <w:left w:val="nil"/>
              <w:bottom w:val="single" w:sz="4" w:space="0" w:color="auto"/>
              <w:right w:val="single" w:sz="4" w:space="0" w:color="auto"/>
            </w:tcBorders>
          </w:tcPr>
          <w:p w14:paraId="6213ABE0" w14:textId="6D7E8321" w:rsidR="00875F2D" w:rsidRPr="00B24860" w:rsidRDefault="00875F2D"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A04724" w:rsidRPr="00B24860" w14:paraId="1CF6D81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61A29BD" w14:textId="77777777" w:rsidR="00A04724" w:rsidRPr="00875F2D" w:rsidRDefault="00A04724"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34BFE033" w14:textId="77777777" w:rsidR="00A04724" w:rsidRPr="00897944" w:rsidRDefault="00A04724" w:rsidP="00396E67">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4008C245" w14:textId="376340BA" w:rsidR="00A04724" w:rsidRPr="00897944" w:rsidRDefault="00A04724"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2B119E52" w14:textId="77777777" w:rsidR="00A04724" w:rsidRPr="00897944" w:rsidRDefault="00A04724" w:rsidP="00396E67">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DF36DAE" w14:textId="7C5B2DE1" w:rsidR="00A04724" w:rsidRPr="00B24860" w:rsidRDefault="00A04724" w:rsidP="00396E67">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5EC38766" w14:textId="088D0BAF" w:rsidR="00A04724" w:rsidRPr="00B24860" w:rsidRDefault="00A04724" w:rsidP="00396E67">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0E2E3012" w14:textId="00F4855F" w:rsidR="00A04724" w:rsidRPr="00B24860" w:rsidRDefault="00A04724"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A04724" w:rsidRPr="00B24860" w14:paraId="72A31F87"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61FCBBF" w14:textId="506C1962" w:rsidR="00A04724" w:rsidRPr="00897944" w:rsidRDefault="00A04724" w:rsidP="00A04724">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0CD801E8" w14:textId="4BE3E4A6" w:rsidR="00A04724" w:rsidRPr="00897944" w:rsidRDefault="00A04724" w:rsidP="00A04724">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55CDD881" w14:textId="77777777" w:rsidR="00A04724" w:rsidRPr="00897944" w:rsidRDefault="00A04724" w:rsidP="00A04724">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4F7A1AE" w14:textId="63ED1F38" w:rsidR="00A04724" w:rsidRPr="00B24860" w:rsidRDefault="00A04724" w:rsidP="00A04724">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3B0281BA" w14:textId="77777777" w:rsidR="00A04724" w:rsidRPr="00B24860" w:rsidRDefault="00A04724" w:rsidP="00A04724">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6A379D86" w14:textId="7380A8A4" w:rsidR="00A04724" w:rsidRPr="00B24860" w:rsidRDefault="00A04724" w:rsidP="00A04724">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A04724" w:rsidRPr="00B24860" w14:paraId="1C09B06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4BBE5DD1" w14:textId="7CC5720C" w:rsidR="00A04724" w:rsidRPr="00897944" w:rsidRDefault="002A3972"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6121EA7F" w14:textId="2ED7FF85" w:rsidR="00A04724" w:rsidRPr="00897944" w:rsidRDefault="002A3972" w:rsidP="00396E67">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6D2E0697" w14:textId="77777777" w:rsidR="00A04724" w:rsidRPr="00897944" w:rsidRDefault="00A04724" w:rsidP="00396E67">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9BFC3BF" w14:textId="11D991F1" w:rsidR="00A04724" w:rsidRPr="00B24860" w:rsidRDefault="002A3972" w:rsidP="00396E67">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6CC537A6" w14:textId="359FDABE" w:rsidR="00A04724" w:rsidRPr="00B24860" w:rsidRDefault="00A04724" w:rsidP="00396E67">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64F4BD29" w14:textId="34EB10BA" w:rsidR="00A04724" w:rsidRPr="00B24860" w:rsidRDefault="00A04724" w:rsidP="00396E67">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2A3972">
              <w:rPr>
                <w:rFonts w:ascii="Arial" w:eastAsia="等线" w:hAnsi="Arial" w:cs="Arial"/>
                <w:sz w:val="16"/>
                <w:szCs w:val="16"/>
                <w:lang w:eastAsia="zh-CN"/>
              </w:rPr>
              <w:t>serving cell</w:t>
            </w:r>
          </w:p>
        </w:tc>
      </w:tr>
      <w:tr w:rsidR="002A3972" w:rsidRPr="00B24860" w14:paraId="4362EBBF"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79EB149" w14:textId="0EC89138" w:rsidR="002A3972" w:rsidRPr="00897944" w:rsidRDefault="002A3972" w:rsidP="00396E67">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0E040215" w14:textId="77777777" w:rsidR="002A3972" w:rsidRPr="00897944" w:rsidRDefault="002A3972" w:rsidP="00396E67">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AD09AD2" w14:textId="77777777" w:rsidR="002A3972" w:rsidRPr="00897944" w:rsidRDefault="002A3972" w:rsidP="00396E67">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3FD05729" w14:textId="625D5C9A" w:rsidR="002A3972" w:rsidRPr="00B24860" w:rsidRDefault="002A3972" w:rsidP="00396E67">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sidR="009C4226">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36AC96D0" w14:textId="65CE9E84" w:rsidR="002A3972" w:rsidRPr="00B24860" w:rsidRDefault="002A3972" w:rsidP="00396E67">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sidR="009C4226">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16227804" w14:textId="77777777" w:rsidR="002A3972" w:rsidRPr="00B24860" w:rsidRDefault="002A3972" w:rsidP="00396E67">
            <w:pPr>
              <w:rPr>
                <w:rFonts w:ascii="Arial" w:eastAsia="等线" w:hAnsi="Arial" w:cs="Arial"/>
                <w:sz w:val="16"/>
                <w:szCs w:val="16"/>
                <w:lang w:eastAsia="zh-CN"/>
              </w:rPr>
            </w:pPr>
            <w:r w:rsidRPr="00B24860">
              <w:rPr>
                <w:rFonts w:ascii="Arial" w:eastAsia="等线" w:hAnsi="Arial" w:cs="Arial"/>
                <w:sz w:val="16"/>
                <w:szCs w:val="16"/>
                <w:lang w:eastAsia="zh-CN"/>
              </w:rPr>
              <w:t>Per serving cell</w:t>
            </w:r>
          </w:p>
        </w:tc>
      </w:tr>
    </w:tbl>
    <w:p w14:paraId="4A4B1C19" w14:textId="521CE9A9" w:rsidR="00875F2D" w:rsidRDefault="009C4226" w:rsidP="009C4226">
      <w:pPr>
        <w:spacing w:before="240" w:after="120"/>
        <w:jc w:val="both"/>
        <w:rPr>
          <w:rFonts w:eastAsiaTheme="minorEastAsia"/>
          <w:lang w:eastAsia="zh-CN"/>
        </w:rPr>
      </w:pPr>
      <w:r w:rsidRPr="009C4226">
        <w:rPr>
          <w:rFonts w:eastAsiaTheme="minorEastAsia" w:hint="eastAsia"/>
          <w:b/>
          <w:bCs/>
          <w:lang w:eastAsia="zh-CN"/>
        </w:rPr>
        <w:lastRenderedPageBreak/>
        <w:t>T</w:t>
      </w:r>
      <w:r w:rsidRPr="009C4226">
        <w:rPr>
          <w:rFonts w:eastAsiaTheme="minorEastAsia"/>
          <w:b/>
          <w:bCs/>
          <w:lang w:eastAsia="zh-CN"/>
        </w:rPr>
        <w:t xml:space="preserve">hird, </w:t>
      </w:r>
      <w:r w:rsidRPr="009C4226">
        <w:rPr>
          <w:rFonts w:eastAsiaTheme="minorEastAsia"/>
          <w:lang w:eastAsia="zh-CN"/>
        </w:rPr>
        <w:t xml:space="preserve">for </w:t>
      </w:r>
      <w:r>
        <w:rPr>
          <w:rFonts w:eastAsiaTheme="minorEastAsia"/>
          <w:lang w:eastAsia="zh-CN"/>
        </w:rPr>
        <w:t>cell DTX and cell DRX configuration, whether it is per serving cell or per MAC entity should be determined by RAN2. Besides, details of these RRC parameters could be handled by RAN2 itself since most of the related issues are discussed in RAN2.</w:t>
      </w:r>
    </w:p>
    <w:p w14:paraId="6273D8AE" w14:textId="25C4E186" w:rsidR="009C4226" w:rsidRPr="002854B8" w:rsidRDefault="009C4226" w:rsidP="009C4226">
      <w:pPr>
        <w:spacing w:before="120" w:after="120"/>
        <w:jc w:val="both"/>
        <w:rPr>
          <w:rFonts w:eastAsiaTheme="minorEastAsia"/>
          <w:lang w:eastAsia="zh-CN"/>
        </w:rPr>
      </w:pPr>
      <w:bookmarkStart w:id="13" w:name="_Ref146647671"/>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E336FB">
        <w:rPr>
          <w:b/>
          <w:noProof/>
        </w:rPr>
        <w:t>6</w:t>
      </w:r>
      <w:r w:rsidRPr="001C096E">
        <w:rPr>
          <w:b/>
        </w:rPr>
        <w:fldChar w:fldCharType="end"/>
      </w:r>
      <w:r w:rsidRPr="001C096E">
        <w:rPr>
          <w:b/>
        </w:rPr>
        <w:t xml:space="preserve">: </w:t>
      </w:r>
      <w:r>
        <w:rPr>
          <w:b/>
          <w:bCs/>
          <w:sz w:val="21"/>
          <w:szCs w:val="21"/>
          <w:lang w:eastAsia="zh-CN"/>
        </w:rPr>
        <w:t>Support to include the following into RRC parameter list for cell DTX/DRX enhancement:</w:t>
      </w:r>
      <w:bookmarkEnd w:id="13"/>
    </w:p>
    <w:tbl>
      <w:tblPr>
        <w:tblW w:w="9060" w:type="dxa"/>
        <w:tblLayout w:type="fixed"/>
        <w:tblLook w:val="04A0" w:firstRow="1" w:lastRow="0" w:firstColumn="1" w:lastColumn="0" w:noHBand="0" w:noVBand="1"/>
      </w:tblPr>
      <w:tblGrid>
        <w:gridCol w:w="1648"/>
        <w:gridCol w:w="1648"/>
        <w:gridCol w:w="1007"/>
        <w:gridCol w:w="1994"/>
        <w:gridCol w:w="1353"/>
        <w:gridCol w:w="1410"/>
      </w:tblGrid>
      <w:tr w:rsidR="009C4226" w:rsidRPr="00B24860" w14:paraId="42C7B251" w14:textId="77777777" w:rsidTr="00765E9C">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7055FEE" w14:textId="77777777" w:rsidR="009C4226" w:rsidRPr="00897944" w:rsidRDefault="009C4226"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643DF9A9" w14:textId="77777777" w:rsidR="009C4226" w:rsidRPr="00897944" w:rsidRDefault="009C4226"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389FBE2F" w14:textId="77777777" w:rsidR="009C4226" w:rsidRPr="00897944" w:rsidRDefault="009C4226"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634FD93A" w14:textId="77777777" w:rsidR="009C4226" w:rsidRPr="00B24860" w:rsidRDefault="009C4226" w:rsidP="000829C1">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094D8334" w14:textId="77777777" w:rsidR="009C4226" w:rsidRPr="00B24860" w:rsidRDefault="009C4226" w:rsidP="000829C1">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7DAF2267" w14:textId="77777777" w:rsidR="009C4226" w:rsidRPr="00B24860" w:rsidRDefault="009C4226" w:rsidP="000829C1">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9C4226" w:rsidRPr="00B24860" w14:paraId="00019F53"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tcPr>
          <w:p w14:paraId="1FC65397" w14:textId="08B19BBD" w:rsidR="009C4226" w:rsidRPr="00875F2D" w:rsidRDefault="009C4226" w:rsidP="009C4226">
            <w:pPr>
              <w:rPr>
                <w:rFonts w:ascii="Arial" w:eastAsia="等线" w:hAnsi="Arial" w:cs="Arial"/>
                <w:sz w:val="16"/>
                <w:szCs w:val="16"/>
                <w:lang w:eastAsia="zh-CN"/>
              </w:rPr>
            </w:pPr>
            <w:proofErr w:type="spellStart"/>
            <w:r w:rsidRPr="00875F2D">
              <w:rPr>
                <w:rFonts w:ascii="Arial" w:eastAsia="等线" w:hAnsi="Arial" w:cs="Arial"/>
                <w:sz w:val="16"/>
                <w:szCs w:val="16"/>
              </w:rPr>
              <w:t>SearchSpace</w:t>
            </w:r>
            <w:proofErr w:type="spellEnd"/>
          </w:p>
        </w:tc>
        <w:tc>
          <w:tcPr>
            <w:tcW w:w="1648" w:type="dxa"/>
            <w:tcBorders>
              <w:top w:val="nil"/>
              <w:left w:val="nil"/>
              <w:bottom w:val="single" w:sz="4" w:space="0" w:color="auto"/>
              <w:right w:val="single" w:sz="4" w:space="0" w:color="auto"/>
            </w:tcBorders>
            <w:shd w:val="clear" w:color="auto" w:fill="auto"/>
            <w:vAlign w:val="center"/>
          </w:tcPr>
          <w:p w14:paraId="168192DD" w14:textId="20B05BCF" w:rsidR="009C4226" w:rsidRPr="00875F2D" w:rsidRDefault="009C4226" w:rsidP="009C4226">
            <w:pPr>
              <w:rPr>
                <w:rFonts w:ascii="Arial" w:eastAsia="等线" w:hAnsi="Arial" w:cs="Arial"/>
                <w:sz w:val="16"/>
                <w:szCs w:val="16"/>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tcPr>
          <w:p w14:paraId="03EBD4F2" w14:textId="28BEC5E1" w:rsidR="009C4226" w:rsidRPr="00B24860" w:rsidRDefault="009C4226" w:rsidP="009C4226">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09550549" w14:textId="39BA0CA0" w:rsidR="009C4226" w:rsidRPr="00875F2D" w:rsidRDefault="009C4226" w:rsidP="009C4226">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353" w:type="dxa"/>
            <w:tcBorders>
              <w:top w:val="nil"/>
              <w:left w:val="nil"/>
              <w:bottom w:val="single" w:sz="4" w:space="0" w:color="auto"/>
              <w:right w:val="single" w:sz="4" w:space="0" w:color="auto"/>
            </w:tcBorders>
          </w:tcPr>
          <w:p w14:paraId="1DB86BEE" w14:textId="77777777" w:rsidR="009C4226" w:rsidRPr="00B24860" w:rsidRDefault="009C4226" w:rsidP="009C4226">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47115BF5" w14:textId="5E1B46CA" w:rsidR="009C4226" w:rsidRPr="00B24860" w:rsidRDefault="009C4226" w:rsidP="009C4226">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BWP</w:t>
            </w:r>
          </w:p>
        </w:tc>
      </w:tr>
      <w:tr w:rsidR="009C4226" w:rsidRPr="00B24860" w14:paraId="331CD494"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210B2A8" w14:textId="77777777" w:rsidR="009C4226" w:rsidRDefault="009C4226" w:rsidP="000829C1">
            <w:pPr>
              <w:rPr>
                <w:rFonts w:ascii="Arial" w:eastAsia="等线" w:hAnsi="Arial" w:cs="Arial"/>
                <w:color w:val="0000FF"/>
                <w:sz w:val="18"/>
                <w:szCs w:val="18"/>
                <w:lang w:eastAsia="zh-CN"/>
              </w:rPr>
            </w:pPr>
            <w:r w:rsidRPr="00875F2D">
              <w:rPr>
                <w:rFonts w:ascii="Arial" w:eastAsia="等线" w:hAnsi="Arial" w:cs="Arial"/>
                <w:sz w:val="16"/>
                <w:szCs w:val="16"/>
                <w:lang w:eastAsia="zh-CN"/>
              </w:rPr>
              <w:t>PDCCH-</w:t>
            </w:r>
            <w:proofErr w:type="spellStart"/>
            <w:r w:rsidRPr="00875F2D">
              <w:rPr>
                <w:rFonts w:ascii="Arial" w:eastAsia="等线" w:hAnsi="Arial" w:cs="Arial"/>
                <w:sz w:val="16"/>
                <w:szCs w:val="16"/>
                <w:lang w:eastAsia="zh-CN"/>
              </w:rPr>
              <w:t>ServingCellConfig</w:t>
            </w:r>
            <w:proofErr w:type="spellEnd"/>
            <w:r>
              <w:rPr>
                <w:rFonts w:ascii="Arial" w:eastAsia="等线" w:hAnsi="Arial" w:cs="Arial"/>
                <w:color w:val="0000FF"/>
                <w:sz w:val="18"/>
                <w:szCs w:val="18"/>
              </w:rPr>
              <w:t xml:space="preserve"> </w:t>
            </w:r>
          </w:p>
          <w:p w14:paraId="55A299B7" w14:textId="77777777" w:rsidR="009C4226" w:rsidRPr="00897944" w:rsidRDefault="009C4226" w:rsidP="000829C1">
            <w:pPr>
              <w:rPr>
                <w:rFonts w:ascii="Arial" w:eastAsia="等线" w:hAnsi="Arial" w:cs="Arial"/>
                <w:sz w:val="18"/>
                <w:szCs w:val="18"/>
                <w:lang w:eastAsia="zh-CN"/>
              </w:rPr>
            </w:pPr>
          </w:p>
        </w:tc>
        <w:tc>
          <w:tcPr>
            <w:tcW w:w="1648" w:type="dxa"/>
            <w:tcBorders>
              <w:top w:val="nil"/>
              <w:left w:val="nil"/>
              <w:bottom w:val="single" w:sz="4" w:space="0" w:color="auto"/>
              <w:right w:val="single" w:sz="4" w:space="0" w:color="auto"/>
            </w:tcBorders>
            <w:shd w:val="clear" w:color="auto" w:fill="auto"/>
            <w:vAlign w:val="center"/>
            <w:hideMark/>
          </w:tcPr>
          <w:p w14:paraId="59EFF4A5" w14:textId="77777777" w:rsidR="009C4226" w:rsidRPr="00897944" w:rsidRDefault="009C4226" w:rsidP="000829C1">
            <w:pPr>
              <w:rPr>
                <w:rFonts w:ascii="Arial" w:eastAsia="等线" w:hAnsi="Arial" w:cs="Arial"/>
                <w:sz w:val="16"/>
                <w:szCs w:val="16"/>
                <w:lang w:eastAsia="zh-CN"/>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p>
        </w:tc>
        <w:tc>
          <w:tcPr>
            <w:tcW w:w="1007" w:type="dxa"/>
            <w:tcBorders>
              <w:top w:val="nil"/>
              <w:left w:val="nil"/>
              <w:bottom w:val="single" w:sz="4" w:space="0" w:color="auto"/>
              <w:right w:val="single" w:sz="4" w:space="0" w:color="auto"/>
            </w:tcBorders>
            <w:shd w:val="clear" w:color="auto" w:fill="auto"/>
            <w:vAlign w:val="center"/>
            <w:hideMark/>
          </w:tcPr>
          <w:p w14:paraId="658955C0" w14:textId="77777777" w:rsidR="009C4226" w:rsidRPr="00897944" w:rsidRDefault="009C4226" w:rsidP="000829C1">
            <w:pPr>
              <w:rPr>
                <w:rFonts w:ascii="Arial" w:eastAsia="等线" w:hAnsi="Arial" w:cs="Arial"/>
                <w:sz w:val="16"/>
                <w:szCs w:val="16"/>
                <w:lang w:eastAsia="zh-CN"/>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0AB9199" w14:textId="77777777" w:rsidR="009C4226" w:rsidRPr="00B24860" w:rsidRDefault="009C4226" w:rsidP="000829C1">
            <w:pPr>
              <w:rPr>
                <w:rFonts w:ascii="Arial" w:eastAsia="等线" w:hAnsi="Arial" w:cs="Arial"/>
                <w:sz w:val="16"/>
                <w:szCs w:val="16"/>
                <w:lang w:eastAsia="zh-CN"/>
              </w:rPr>
            </w:pPr>
            <w:r w:rsidRPr="00875F2D">
              <w:rPr>
                <w:rFonts w:ascii="Arial" w:eastAsia="等线" w:hAnsi="Arial" w:cs="Arial"/>
                <w:sz w:val="16"/>
                <w:szCs w:val="16"/>
                <w:lang w:eastAsia="zh-CN"/>
              </w:rPr>
              <w:t>Include the configuration for new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activation/deactivation of cell DTX/DRX</w:t>
            </w:r>
            <w:r>
              <w:rPr>
                <w:rFonts w:ascii="Arial" w:eastAsia="等线" w:hAnsi="Arial" w:cs="Arial"/>
                <w:sz w:val="16"/>
                <w:szCs w:val="16"/>
                <w:lang w:eastAsia="zh-CN"/>
              </w:rPr>
              <w:t>.</w:t>
            </w:r>
          </w:p>
        </w:tc>
        <w:tc>
          <w:tcPr>
            <w:tcW w:w="1353" w:type="dxa"/>
            <w:tcBorders>
              <w:top w:val="nil"/>
              <w:left w:val="nil"/>
              <w:bottom w:val="single" w:sz="4" w:space="0" w:color="auto"/>
              <w:right w:val="single" w:sz="4" w:space="0" w:color="auto"/>
            </w:tcBorders>
          </w:tcPr>
          <w:p w14:paraId="30FD752C" w14:textId="77777777" w:rsidR="009C4226" w:rsidRPr="00B24860" w:rsidRDefault="009C4226" w:rsidP="000829C1">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0684E39E" w14:textId="4510208A"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9C4226" w:rsidRPr="00B24860" w14:paraId="2EA80BD8"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741403BC" w14:textId="77777777" w:rsidR="009C4226" w:rsidRPr="00875F2D" w:rsidRDefault="009C4226" w:rsidP="000829C1">
            <w:pPr>
              <w:rPr>
                <w:sz w:val="18"/>
                <w:szCs w:val="22"/>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r w:rsidRPr="00875F2D">
              <w:rPr>
                <w:sz w:val="18"/>
                <w:szCs w:val="22"/>
              </w:rPr>
              <w:t xml:space="preserve"> </w:t>
            </w:r>
          </w:p>
          <w:p w14:paraId="3EE0388F" w14:textId="77777777" w:rsidR="009C4226" w:rsidRPr="00897944" w:rsidRDefault="009C4226" w:rsidP="000829C1">
            <w:pPr>
              <w:rPr>
                <w:sz w:val="18"/>
                <w:szCs w:val="22"/>
              </w:rPr>
            </w:pPr>
          </w:p>
        </w:tc>
        <w:tc>
          <w:tcPr>
            <w:tcW w:w="1648" w:type="dxa"/>
            <w:tcBorders>
              <w:top w:val="nil"/>
              <w:left w:val="nil"/>
              <w:bottom w:val="single" w:sz="4" w:space="0" w:color="auto"/>
              <w:right w:val="single" w:sz="4" w:space="0" w:color="auto"/>
            </w:tcBorders>
            <w:shd w:val="clear" w:color="auto" w:fill="auto"/>
            <w:vAlign w:val="center"/>
            <w:hideMark/>
          </w:tcPr>
          <w:p w14:paraId="3AE6AA21"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-RNTI</w:t>
            </w:r>
          </w:p>
        </w:tc>
        <w:tc>
          <w:tcPr>
            <w:tcW w:w="1007" w:type="dxa"/>
            <w:tcBorders>
              <w:top w:val="nil"/>
              <w:left w:val="nil"/>
              <w:bottom w:val="single" w:sz="4" w:space="0" w:color="auto"/>
              <w:right w:val="single" w:sz="4" w:space="0" w:color="auto"/>
            </w:tcBorders>
            <w:shd w:val="clear" w:color="auto" w:fill="auto"/>
            <w:vAlign w:val="center"/>
            <w:hideMark/>
          </w:tcPr>
          <w:p w14:paraId="3E198835"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748B3962" w14:textId="77777777" w:rsidR="009C4226" w:rsidRPr="00B24860" w:rsidRDefault="009C4226" w:rsidP="000829C1">
            <w:pPr>
              <w:rPr>
                <w:rFonts w:ascii="Arial" w:eastAsia="等线" w:hAnsi="Arial" w:cs="Arial"/>
                <w:sz w:val="16"/>
                <w:szCs w:val="16"/>
                <w:lang w:eastAsia="zh-CN"/>
              </w:rPr>
            </w:pPr>
            <w:r w:rsidRPr="00875F2D">
              <w:rPr>
                <w:rFonts w:ascii="Arial" w:eastAsia="等线" w:hAnsi="Arial" w:cs="Arial"/>
                <w:sz w:val="16"/>
                <w:szCs w:val="16"/>
                <w:lang w:eastAsia="zh-CN"/>
              </w:rPr>
              <w:t>Configure the RNTI value for scrambling CRC of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triggering Cell DTX/DRX.</w:t>
            </w:r>
          </w:p>
        </w:tc>
        <w:tc>
          <w:tcPr>
            <w:tcW w:w="1353" w:type="dxa"/>
            <w:tcBorders>
              <w:top w:val="nil"/>
              <w:left w:val="nil"/>
              <w:bottom w:val="single" w:sz="4" w:space="0" w:color="auto"/>
              <w:right w:val="single" w:sz="4" w:space="0" w:color="auto"/>
            </w:tcBorders>
          </w:tcPr>
          <w:p w14:paraId="1C256688" w14:textId="77777777" w:rsidR="009C4226" w:rsidRPr="00B24860" w:rsidRDefault="009C4226" w:rsidP="000829C1">
            <w:pPr>
              <w:rPr>
                <w:rFonts w:ascii="Arial" w:eastAsia="等线" w:hAnsi="Arial" w:cs="Arial"/>
                <w:sz w:val="16"/>
                <w:szCs w:val="16"/>
                <w:lang w:eastAsia="zh-CN"/>
              </w:rPr>
            </w:pPr>
            <w:r>
              <w:rPr>
                <w:rFonts w:ascii="Arial" w:eastAsia="等线" w:hAnsi="Arial" w:cs="Arial" w:hint="eastAsia"/>
                <w:sz w:val="16"/>
                <w:szCs w:val="16"/>
                <w:lang w:eastAsia="zh-CN"/>
              </w:rPr>
              <w:t>R</w:t>
            </w:r>
            <w:r>
              <w:rPr>
                <w:rFonts w:ascii="Arial" w:eastAsia="等线" w:hAnsi="Arial" w:cs="Arial"/>
                <w:sz w:val="16"/>
                <w:szCs w:val="16"/>
                <w:lang w:eastAsia="zh-CN"/>
              </w:rPr>
              <w:t>NTI value</w:t>
            </w:r>
          </w:p>
        </w:tc>
        <w:tc>
          <w:tcPr>
            <w:tcW w:w="1410" w:type="dxa"/>
            <w:tcBorders>
              <w:top w:val="nil"/>
              <w:left w:val="nil"/>
              <w:bottom w:val="single" w:sz="4" w:space="0" w:color="auto"/>
              <w:right w:val="single" w:sz="4" w:space="0" w:color="auto"/>
            </w:tcBorders>
          </w:tcPr>
          <w:p w14:paraId="61DB21AE" w14:textId="5BFF258B"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9C4226" w:rsidRPr="00B24860" w14:paraId="3E942F50"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7FDB2C11" w14:textId="77777777" w:rsidR="009C4226" w:rsidRPr="00875F2D"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163676C6" w14:textId="77777777" w:rsidR="009C4226" w:rsidRPr="00897944" w:rsidRDefault="009C4226" w:rsidP="000829C1">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4277414D" w14:textId="77777777" w:rsidR="009C4226" w:rsidRPr="00897944" w:rsidRDefault="009C4226" w:rsidP="000829C1">
            <w:pPr>
              <w:rPr>
                <w:rFonts w:ascii="Arial" w:eastAsia="等线" w:hAnsi="Arial" w:cs="Arial"/>
                <w:sz w:val="16"/>
                <w:szCs w:val="16"/>
              </w:rPr>
            </w:pPr>
            <w:r w:rsidRPr="00A04724">
              <w:rPr>
                <w:rFonts w:ascii="Arial" w:eastAsia="等线" w:hAnsi="Arial" w:cs="Arial"/>
                <w:sz w:val="16"/>
                <w:szCs w:val="16"/>
              </w:rPr>
              <w:t>sizeDCI-2-x</w:t>
            </w:r>
          </w:p>
        </w:tc>
        <w:tc>
          <w:tcPr>
            <w:tcW w:w="1007" w:type="dxa"/>
            <w:tcBorders>
              <w:top w:val="nil"/>
              <w:left w:val="nil"/>
              <w:bottom w:val="single" w:sz="4" w:space="0" w:color="auto"/>
              <w:right w:val="single" w:sz="4" w:space="0" w:color="auto"/>
            </w:tcBorders>
            <w:shd w:val="clear" w:color="auto" w:fill="auto"/>
            <w:vAlign w:val="center"/>
            <w:hideMark/>
          </w:tcPr>
          <w:p w14:paraId="741109BA"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4CAF0DD8" w14:textId="77777777" w:rsidR="009C4226" w:rsidRPr="00B24860" w:rsidRDefault="009C4226" w:rsidP="000829C1">
            <w:pPr>
              <w:rPr>
                <w:rFonts w:ascii="Arial" w:eastAsia="等线" w:hAnsi="Arial" w:cs="Arial"/>
                <w:sz w:val="16"/>
                <w:szCs w:val="16"/>
                <w:lang w:eastAsia="zh-CN"/>
              </w:rPr>
            </w:pPr>
            <w:r w:rsidRPr="00A04724">
              <w:rPr>
                <w:rFonts w:ascii="Arial" w:eastAsia="等线" w:hAnsi="Arial" w:cs="Arial"/>
                <w:sz w:val="16"/>
                <w:szCs w:val="16"/>
                <w:lang w:eastAsia="zh-CN"/>
              </w:rPr>
              <w:t>Configure the size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72B2F93F" w14:textId="77777777" w:rsidR="009C4226" w:rsidRPr="00B24860" w:rsidRDefault="009C4226" w:rsidP="000829C1">
            <w:pPr>
              <w:rPr>
                <w:rFonts w:ascii="Arial" w:eastAsia="等线" w:hAnsi="Arial" w:cs="Arial"/>
                <w:sz w:val="16"/>
                <w:szCs w:val="16"/>
                <w:lang w:eastAsia="zh-CN"/>
              </w:rPr>
            </w:pPr>
            <w:r w:rsidRPr="00A04724">
              <w:rPr>
                <w:rFonts w:ascii="Arial" w:eastAsia="等线" w:hAnsi="Arial" w:cs="Arial"/>
                <w:sz w:val="16"/>
                <w:szCs w:val="16"/>
                <w:lang w:eastAsia="zh-CN"/>
              </w:rPr>
              <w:t>within the bounds set by existing RAN1 specification</w:t>
            </w:r>
          </w:p>
        </w:tc>
        <w:tc>
          <w:tcPr>
            <w:tcW w:w="1410" w:type="dxa"/>
            <w:tcBorders>
              <w:top w:val="nil"/>
              <w:left w:val="nil"/>
              <w:bottom w:val="single" w:sz="4" w:space="0" w:color="auto"/>
              <w:right w:val="single" w:sz="4" w:space="0" w:color="auto"/>
            </w:tcBorders>
          </w:tcPr>
          <w:p w14:paraId="5710E7A9" w14:textId="2B8F8F40"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9C4226" w:rsidRPr="00B24860" w14:paraId="6EE83722"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5E7DFA3" w14:textId="77777777" w:rsidR="009C4226" w:rsidRPr="00875F2D"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3B7B464F" w14:textId="77777777" w:rsidR="009C4226" w:rsidRPr="00897944" w:rsidRDefault="009C4226" w:rsidP="000829C1">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0345133A"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0BFF5956"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E12F3BC" w14:textId="77777777" w:rsidR="009C4226" w:rsidRPr="00B24860" w:rsidRDefault="009C4226" w:rsidP="000829C1">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181D6CAD" w14:textId="77777777" w:rsidR="009C4226" w:rsidRPr="00B24860" w:rsidRDefault="009C4226" w:rsidP="000829C1">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3BDED6EE" w14:textId="271405DE"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9C4226" w:rsidRPr="00B24860" w14:paraId="3339FE16"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D9808EA"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2C9AD2B3"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A91E0C3"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9687A78" w14:textId="77777777" w:rsidR="009C4226" w:rsidRPr="00B24860" w:rsidRDefault="009C4226" w:rsidP="000829C1">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182F4170" w14:textId="77777777" w:rsidR="009C4226" w:rsidRPr="00B24860" w:rsidRDefault="009C4226" w:rsidP="000829C1">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67EE121E" w14:textId="01C3A25C"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sidR="00765E9C">
              <w:rPr>
                <w:rFonts w:ascii="Arial" w:eastAsia="等线" w:hAnsi="Arial" w:cs="Arial"/>
                <w:sz w:val="16"/>
                <w:szCs w:val="16"/>
                <w:lang w:eastAsia="zh-CN"/>
              </w:rPr>
              <w:t>serving cell</w:t>
            </w:r>
          </w:p>
        </w:tc>
      </w:tr>
      <w:tr w:rsidR="009C4226" w:rsidRPr="00B24860" w14:paraId="153AE2FE"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2D56F21"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6115165C" w14:textId="77777777" w:rsidR="009C4226" w:rsidRPr="00897944" w:rsidRDefault="009C4226" w:rsidP="000829C1">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0107AB4E"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E4387AF" w14:textId="77777777" w:rsidR="009C4226" w:rsidRPr="00B24860" w:rsidRDefault="009C4226" w:rsidP="000829C1">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1FB90ED5" w14:textId="77777777" w:rsidR="009C4226" w:rsidRPr="00B24860" w:rsidRDefault="009C4226" w:rsidP="000829C1">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197AC095" w14:textId="77777777"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9C4226" w:rsidRPr="00B24860" w14:paraId="05169D6B"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0F22F7B7" w14:textId="77777777" w:rsidR="009C4226" w:rsidRPr="00897944" w:rsidRDefault="009C4226" w:rsidP="000829C1">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4B85E39C" w14:textId="77777777" w:rsidR="009C4226" w:rsidRPr="00897944" w:rsidRDefault="009C4226" w:rsidP="000829C1">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6A79BBBD" w14:textId="77777777" w:rsidR="009C4226" w:rsidRPr="00897944" w:rsidRDefault="009C4226" w:rsidP="000829C1">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5B241E92" w14:textId="77777777"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13B5A9DF" w14:textId="77777777" w:rsidR="009C4226" w:rsidRPr="00B24860" w:rsidRDefault="009C4226" w:rsidP="000829C1">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3B4299E4" w14:textId="77777777" w:rsidR="009C4226" w:rsidRPr="00B24860" w:rsidRDefault="009C4226" w:rsidP="000829C1">
            <w:pPr>
              <w:rPr>
                <w:rFonts w:ascii="Arial" w:eastAsia="等线" w:hAnsi="Arial" w:cs="Arial"/>
                <w:sz w:val="16"/>
                <w:szCs w:val="16"/>
                <w:lang w:eastAsia="zh-CN"/>
              </w:rPr>
            </w:pPr>
            <w:r w:rsidRPr="00B24860">
              <w:rPr>
                <w:rFonts w:ascii="Arial" w:eastAsia="等线" w:hAnsi="Arial" w:cs="Arial"/>
                <w:sz w:val="16"/>
                <w:szCs w:val="16"/>
                <w:lang w:eastAsia="zh-CN"/>
              </w:rPr>
              <w:t>Per serving cell</w:t>
            </w:r>
          </w:p>
        </w:tc>
      </w:tr>
    </w:tbl>
    <w:bookmarkEnd w:id="5"/>
    <w:p w14:paraId="66AF3EB3" w14:textId="2E90A66A" w:rsidR="00212D21"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zh-CN"/>
        </w:rPr>
        <w:t>Conclusion</w:t>
      </w:r>
    </w:p>
    <w:p w14:paraId="7A058872" w14:textId="557D37CF" w:rsidR="00370BAB" w:rsidRPr="002854B8" w:rsidRDefault="00370BAB" w:rsidP="0012631B">
      <w:pPr>
        <w:pStyle w:val="a7"/>
        <w:jc w:val="both"/>
        <w:rPr>
          <w:rFonts w:eastAsia="宋体"/>
          <w:lang w:val="en-US"/>
        </w:rPr>
      </w:pPr>
      <w:r w:rsidRPr="002854B8">
        <w:rPr>
          <w:rFonts w:eastAsia="宋体"/>
          <w:lang w:val="en-US" w:eastAsia="zh-CN"/>
        </w:rPr>
        <w:t>In this contribution,</w:t>
      </w:r>
      <w:r w:rsidR="000B7683" w:rsidRPr="002854B8">
        <w:rPr>
          <w:lang w:val="en-US"/>
        </w:rPr>
        <w:t xml:space="preserve"> </w:t>
      </w:r>
      <w:r w:rsidR="000B7683" w:rsidRPr="002854B8">
        <w:rPr>
          <w:rFonts w:eastAsia="宋体"/>
          <w:lang w:val="en-US"/>
        </w:rPr>
        <w:t xml:space="preserve">the techniques for enhancements on the DTX/DRX mechanism were discussed, and </w:t>
      </w:r>
      <w:r w:rsidR="002B6E17" w:rsidRPr="002854B8">
        <w:rPr>
          <w:rFonts w:eastAsia="宋体"/>
          <w:lang w:val="en-US"/>
        </w:rPr>
        <w:t>proposals are summarized as follows:</w:t>
      </w:r>
    </w:p>
    <w:p w14:paraId="1B491384" w14:textId="7732FB0A" w:rsidR="00552841" w:rsidRDefault="006614C8" w:rsidP="006614C8">
      <w:pPr>
        <w:spacing w:afterLines="50" w:after="120"/>
        <w:jc w:val="both"/>
        <w:rPr>
          <w:rFonts w:eastAsia="宋体"/>
          <w:b/>
          <w:bCs/>
        </w:rPr>
      </w:pPr>
      <w:r>
        <w:rPr>
          <w:rFonts w:eastAsia="宋体"/>
          <w:b/>
          <w:bCs/>
        </w:rPr>
        <w:fldChar w:fldCharType="begin"/>
      </w:r>
      <w:r>
        <w:rPr>
          <w:rFonts w:eastAsia="宋体"/>
          <w:b/>
          <w:bCs/>
        </w:rPr>
        <w:instrText xml:space="preserve"> REF _Ref146647648 \h  \* MERGEFORMAT </w:instrText>
      </w:r>
      <w:r>
        <w:rPr>
          <w:rFonts w:eastAsia="宋体"/>
          <w:b/>
          <w:bCs/>
        </w:rPr>
      </w:r>
      <w:r>
        <w:rPr>
          <w:rFonts w:eastAsia="宋体"/>
          <w:b/>
          <w:bCs/>
        </w:rPr>
        <w:fldChar w:fldCharType="separate"/>
      </w:r>
      <w:r w:rsidR="00E336FB" w:rsidRPr="00CB0225">
        <w:rPr>
          <w:b/>
        </w:rPr>
        <w:t xml:space="preserve">Proposal </w:t>
      </w:r>
      <w:r w:rsidR="00E336FB">
        <w:rPr>
          <w:b/>
          <w:noProof/>
        </w:rPr>
        <w:t>1</w:t>
      </w:r>
      <w:r w:rsidR="00E336FB" w:rsidRPr="00CB0225">
        <w:rPr>
          <w:b/>
        </w:rPr>
        <w:t>:</w:t>
      </w:r>
      <w:r w:rsidR="00E336FB">
        <w:rPr>
          <w:rFonts w:eastAsiaTheme="minorEastAsia"/>
          <w:b/>
          <w:lang w:eastAsia="zh-CN"/>
        </w:rPr>
        <w:t xml:space="preserve"> Adopt TP1 in Appendix to support </w:t>
      </w:r>
      <w:r w:rsidR="00E336FB">
        <w:rPr>
          <w:rFonts w:eastAsiaTheme="minorEastAsia" w:hint="eastAsia"/>
          <w:b/>
          <w:lang w:eastAsia="zh-CN"/>
        </w:rPr>
        <w:t>t</w:t>
      </w:r>
      <w:r w:rsidR="00E336FB">
        <w:rPr>
          <w:rFonts w:eastAsiaTheme="minorEastAsia"/>
          <w:b/>
          <w:lang w:eastAsia="zh-CN"/>
        </w:rPr>
        <w:t>he following: i</w:t>
      </w:r>
      <w:r w:rsidR="00E336FB" w:rsidRPr="007A1730">
        <w:rPr>
          <w:rFonts w:eastAsiaTheme="minorEastAsia"/>
          <w:b/>
          <w:lang w:eastAsia="zh-CN"/>
        </w:rPr>
        <w:t xml:space="preserve">f </w:t>
      </w:r>
      <w:r w:rsidR="00E336FB">
        <w:rPr>
          <w:rFonts w:eastAsiaTheme="minorEastAsia"/>
          <w:b/>
          <w:lang w:eastAsia="zh-CN"/>
        </w:rPr>
        <w:t>L1 activation/deactivation of cell DTX is not configured</w:t>
      </w:r>
      <w:r w:rsidR="00E336FB" w:rsidRPr="007A1730">
        <w:rPr>
          <w:rFonts w:eastAsiaTheme="minorEastAsia"/>
          <w:b/>
          <w:lang w:eastAsia="zh-CN"/>
        </w:rPr>
        <w:t>, the HARQ feedback is not transmitted</w:t>
      </w:r>
      <w:r w:rsidR="00E336FB">
        <w:rPr>
          <w:rFonts w:eastAsiaTheme="minorEastAsia"/>
          <w:b/>
          <w:lang w:eastAsia="zh-CN"/>
        </w:rPr>
        <w:t xml:space="preserve"> for cancelled SPS PDSCH in non-active period of cell DTX</w:t>
      </w:r>
      <w:r w:rsidR="00E336FB" w:rsidRPr="007A1730">
        <w:rPr>
          <w:rFonts w:eastAsiaTheme="minorEastAsia"/>
          <w:b/>
          <w:lang w:eastAsia="zh-CN"/>
        </w:rPr>
        <w:t>; otherwise, it should be transmitted.</w:t>
      </w:r>
      <w:r>
        <w:rPr>
          <w:rFonts w:eastAsia="宋体"/>
          <w:b/>
          <w:bCs/>
        </w:rPr>
        <w:fldChar w:fldCharType="end"/>
      </w:r>
    </w:p>
    <w:p w14:paraId="01D24F16" w14:textId="3A10DB68" w:rsidR="006614C8" w:rsidRDefault="006614C8" w:rsidP="006614C8">
      <w:pPr>
        <w:spacing w:afterLines="50" w:after="120"/>
        <w:jc w:val="both"/>
        <w:rPr>
          <w:rFonts w:eastAsia="宋体"/>
          <w:b/>
          <w:bCs/>
        </w:rPr>
      </w:pPr>
      <w:r>
        <w:rPr>
          <w:rFonts w:eastAsia="宋体"/>
          <w:b/>
          <w:bCs/>
        </w:rPr>
        <w:fldChar w:fldCharType="begin"/>
      </w:r>
      <w:r>
        <w:rPr>
          <w:rFonts w:eastAsia="宋体"/>
          <w:b/>
          <w:bCs/>
        </w:rPr>
        <w:instrText xml:space="preserve"> REF _Ref146647658 \h  \* MERGEFORMAT </w:instrText>
      </w:r>
      <w:r>
        <w:rPr>
          <w:rFonts w:eastAsia="宋体"/>
          <w:b/>
          <w:bCs/>
        </w:rPr>
      </w:r>
      <w:r>
        <w:rPr>
          <w:rFonts w:eastAsia="宋体"/>
          <w:b/>
          <w:bCs/>
        </w:rPr>
        <w:fldChar w:fldCharType="separate"/>
      </w:r>
      <w:r w:rsidR="00E336FB" w:rsidRPr="00CB0225">
        <w:rPr>
          <w:b/>
        </w:rPr>
        <w:t xml:space="preserve">Proposal </w:t>
      </w:r>
      <w:r w:rsidR="00E336FB">
        <w:rPr>
          <w:b/>
          <w:noProof/>
        </w:rPr>
        <w:t>2</w:t>
      </w:r>
      <w:r w:rsidR="00E336FB" w:rsidRPr="00CB0225">
        <w:rPr>
          <w:b/>
        </w:rPr>
        <w:t>:</w:t>
      </w:r>
      <w:r w:rsidR="00E336FB">
        <w:rPr>
          <w:rFonts w:eastAsiaTheme="minorEastAsia"/>
          <w:b/>
          <w:lang w:eastAsia="zh-CN"/>
        </w:rPr>
        <w:t xml:space="preserve"> Adopt TP2 in Appendix to support </w:t>
      </w:r>
      <w:r w:rsidR="00E336FB">
        <w:rPr>
          <w:rFonts w:eastAsiaTheme="minorEastAsia" w:hint="eastAsia"/>
          <w:b/>
          <w:lang w:eastAsia="zh-CN"/>
        </w:rPr>
        <w:t>t</w:t>
      </w:r>
      <w:r w:rsidR="00E336FB">
        <w:rPr>
          <w:rFonts w:eastAsiaTheme="minorEastAsia"/>
          <w:b/>
          <w:lang w:eastAsia="zh-CN"/>
        </w:rPr>
        <w:t xml:space="preserve">he following: </w:t>
      </w:r>
      <w:r w:rsidR="00E336FB" w:rsidRPr="008573BD">
        <w:rPr>
          <w:rFonts w:eastAsiaTheme="minorEastAsia"/>
          <w:b/>
          <w:lang w:eastAsia="zh-CN"/>
        </w:rPr>
        <w:t>UE terminates PDCCH skipping for the serving cell if entering outside active time of cell DTX.</w:t>
      </w:r>
      <w:r>
        <w:rPr>
          <w:rFonts w:eastAsia="宋体"/>
          <w:b/>
          <w:bCs/>
        </w:rPr>
        <w:fldChar w:fldCharType="end"/>
      </w:r>
    </w:p>
    <w:p w14:paraId="6567F97A" w14:textId="2F2B384F" w:rsidR="006614C8" w:rsidRDefault="006614C8" w:rsidP="006614C8">
      <w:pPr>
        <w:spacing w:afterLines="50" w:after="120"/>
        <w:jc w:val="both"/>
        <w:rPr>
          <w:rFonts w:eastAsia="宋体"/>
          <w:b/>
          <w:bCs/>
        </w:rPr>
      </w:pPr>
      <w:r>
        <w:rPr>
          <w:rFonts w:eastAsia="宋体"/>
          <w:b/>
          <w:bCs/>
        </w:rPr>
        <w:fldChar w:fldCharType="begin"/>
      </w:r>
      <w:r>
        <w:rPr>
          <w:rFonts w:eastAsia="宋体"/>
          <w:b/>
          <w:bCs/>
        </w:rPr>
        <w:instrText xml:space="preserve"> REF _Ref134806678 \h  \* MERGEFORMAT </w:instrText>
      </w:r>
      <w:r>
        <w:rPr>
          <w:rFonts w:eastAsia="宋体"/>
          <w:b/>
          <w:bCs/>
        </w:rPr>
      </w:r>
      <w:r>
        <w:rPr>
          <w:rFonts w:eastAsia="宋体"/>
          <w:b/>
          <w:bCs/>
        </w:rPr>
        <w:fldChar w:fldCharType="separate"/>
      </w:r>
      <w:r w:rsidR="00E336FB" w:rsidRPr="001C096E">
        <w:rPr>
          <w:b/>
        </w:rPr>
        <w:t xml:space="preserve">Proposal </w:t>
      </w:r>
      <w:r w:rsidR="00E336FB">
        <w:rPr>
          <w:b/>
          <w:noProof/>
        </w:rPr>
        <w:t>3</w:t>
      </w:r>
      <w:r w:rsidR="00E336FB" w:rsidRPr="001C096E">
        <w:rPr>
          <w:b/>
        </w:rPr>
        <w:t xml:space="preserve">: </w:t>
      </w:r>
      <w:r w:rsidR="00E336FB" w:rsidRPr="00501310">
        <w:rPr>
          <w:b/>
          <w:bCs/>
          <w:sz w:val="21"/>
          <w:szCs w:val="21"/>
          <w:lang w:eastAsia="zh-CN"/>
        </w:rPr>
        <w:t xml:space="preserve">UE doesn’t expect a CSI-RS </w:t>
      </w:r>
      <w:r w:rsidR="00E336FB">
        <w:rPr>
          <w:b/>
          <w:bCs/>
          <w:sz w:val="21"/>
          <w:szCs w:val="21"/>
          <w:lang w:eastAsia="zh-CN"/>
        </w:rPr>
        <w:t>for RLM/BFD</w:t>
      </w:r>
      <w:r w:rsidR="00E336FB" w:rsidRPr="00501310">
        <w:rPr>
          <w:b/>
          <w:bCs/>
          <w:sz w:val="21"/>
          <w:szCs w:val="21"/>
          <w:lang w:eastAsia="zh-CN"/>
        </w:rPr>
        <w:t xml:space="preserve"> is available in </w:t>
      </w:r>
      <w:r w:rsidR="00E336FB">
        <w:rPr>
          <w:b/>
          <w:bCs/>
          <w:sz w:val="21"/>
          <w:szCs w:val="21"/>
          <w:lang w:eastAsia="zh-CN"/>
        </w:rPr>
        <w:t>non-</w:t>
      </w:r>
      <w:r w:rsidR="00E336FB" w:rsidRPr="00501310">
        <w:rPr>
          <w:b/>
          <w:bCs/>
          <w:sz w:val="21"/>
          <w:szCs w:val="21"/>
          <w:lang w:eastAsia="zh-CN"/>
        </w:rPr>
        <w:t>active period of cell DTX in a serving cell.</w:t>
      </w:r>
      <w:r>
        <w:rPr>
          <w:rFonts w:eastAsia="宋体"/>
          <w:b/>
          <w:bCs/>
        </w:rPr>
        <w:fldChar w:fldCharType="end"/>
      </w:r>
    </w:p>
    <w:p w14:paraId="3B488AFD" w14:textId="7E2D5A76" w:rsidR="00E846CE" w:rsidRDefault="001769D2" w:rsidP="006614C8">
      <w:pPr>
        <w:spacing w:afterLines="50" w:after="120"/>
        <w:jc w:val="both"/>
        <w:rPr>
          <w:rFonts w:eastAsia="宋体"/>
          <w:b/>
          <w:bCs/>
        </w:rPr>
      </w:pPr>
      <w:r>
        <w:rPr>
          <w:rFonts w:eastAsia="宋体"/>
          <w:b/>
          <w:bCs/>
        </w:rPr>
        <w:fldChar w:fldCharType="begin"/>
      </w:r>
      <w:r>
        <w:rPr>
          <w:rFonts w:eastAsia="宋体"/>
          <w:b/>
          <w:bCs/>
        </w:rPr>
        <w:instrText xml:space="preserve"> REF _Ref146810604 \h </w:instrText>
      </w:r>
      <w:r>
        <w:rPr>
          <w:rFonts w:eastAsia="宋体"/>
          <w:b/>
          <w:bCs/>
        </w:rPr>
      </w:r>
      <w:r>
        <w:rPr>
          <w:rFonts w:eastAsia="宋体"/>
          <w:b/>
          <w:bCs/>
        </w:rPr>
        <w:fldChar w:fldCharType="separate"/>
      </w:r>
      <w:r w:rsidRPr="001C096E">
        <w:rPr>
          <w:b/>
        </w:rPr>
        <w:t xml:space="preserve">Proposal </w:t>
      </w:r>
      <w:r>
        <w:rPr>
          <w:b/>
          <w:noProof/>
        </w:rPr>
        <w:t>4</w:t>
      </w:r>
      <w:r w:rsidRPr="001C096E">
        <w:rPr>
          <w:b/>
        </w:rPr>
        <w:t xml:space="preserve">: </w:t>
      </w:r>
      <w:r w:rsidRPr="00501310">
        <w:rPr>
          <w:b/>
          <w:bCs/>
          <w:sz w:val="21"/>
          <w:szCs w:val="21"/>
          <w:lang w:eastAsia="zh-CN"/>
        </w:rPr>
        <w:t xml:space="preserve">UE doesn’t </w:t>
      </w:r>
      <w:r>
        <w:rPr>
          <w:b/>
          <w:bCs/>
          <w:sz w:val="21"/>
          <w:szCs w:val="21"/>
          <w:lang w:eastAsia="zh-CN"/>
        </w:rPr>
        <w:t>monitor PDCCH scrambled by NES-RNTI for L1 cell DTX/DRX activation/deactivation in non-active period of UE DRX</w:t>
      </w:r>
      <w:r w:rsidRPr="00501310">
        <w:rPr>
          <w:b/>
          <w:bCs/>
          <w:sz w:val="21"/>
          <w:szCs w:val="21"/>
          <w:lang w:eastAsia="zh-CN"/>
        </w:rPr>
        <w:t>.</w:t>
      </w:r>
      <w:r>
        <w:rPr>
          <w:rFonts w:eastAsia="宋体"/>
          <w:b/>
          <w:bCs/>
        </w:rPr>
        <w:fldChar w:fldCharType="end"/>
      </w:r>
    </w:p>
    <w:p w14:paraId="32D2E89A" w14:textId="4C3F1B84" w:rsidR="001769D2" w:rsidRDefault="001769D2" w:rsidP="006614C8">
      <w:pPr>
        <w:spacing w:afterLines="50" w:after="120"/>
        <w:jc w:val="both"/>
        <w:rPr>
          <w:rFonts w:eastAsia="宋体"/>
          <w:b/>
          <w:bCs/>
        </w:rPr>
      </w:pPr>
      <w:r>
        <w:rPr>
          <w:rFonts w:eastAsia="宋体"/>
          <w:b/>
          <w:bCs/>
        </w:rPr>
        <w:fldChar w:fldCharType="begin"/>
      </w:r>
      <w:r>
        <w:rPr>
          <w:rFonts w:eastAsia="宋体"/>
          <w:b/>
          <w:bCs/>
        </w:rPr>
        <w:instrText xml:space="preserve"> REF _Ref146810615 \h </w:instrText>
      </w:r>
      <w:r>
        <w:rPr>
          <w:rFonts w:eastAsia="宋体"/>
          <w:b/>
          <w:bCs/>
        </w:rPr>
      </w:r>
      <w:r>
        <w:rPr>
          <w:rFonts w:eastAsia="宋体"/>
          <w:b/>
          <w:bCs/>
        </w:rPr>
        <w:fldChar w:fldCharType="separate"/>
      </w:r>
      <w:r w:rsidRPr="001C096E">
        <w:rPr>
          <w:b/>
        </w:rPr>
        <w:t xml:space="preserve">Proposal </w:t>
      </w:r>
      <w:r>
        <w:rPr>
          <w:b/>
          <w:noProof/>
        </w:rPr>
        <w:t>5</w:t>
      </w:r>
      <w:r w:rsidRPr="001C096E">
        <w:rPr>
          <w:b/>
        </w:rPr>
        <w:t>:</w:t>
      </w:r>
      <w:r>
        <w:rPr>
          <w:b/>
          <w:bCs/>
          <w:sz w:val="21"/>
          <w:szCs w:val="21"/>
          <w:lang w:eastAsia="zh-CN"/>
        </w:rPr>
        <w:t xml:space="preserve"> Send a LS to RAN2 to add NES-RNTI as a new RNTI that UE DRX functionality can control</w:t>
      </w:r>
      <w:r w:rsidRPr="00501310">
        <w:rPr>
          <w:b/>
          <w:bCs/>
          <w:sz w:val="21"/>
          <w:szCs w:val="21"/>
          <w:lang w:eastAsia="zh-CN"/>
        </w:rPr>
        <w:t>.</w:t>
      </w:r>
      <w:r>
        <w:rPr>
          <w:rFonts w:eastAsia="宋体"/>
          <w:b/>
          <w:bCs/>
        </w:rPr>
        <w:fldChar w:fldCharType="end"/>
      </w:r>
    </w:p>
    <w:p w14:paraId="0361DA19" w14:textId="6B012F24" w:rsidR="006614C8" w:rsidRDefault="006614C8" w:rsidP="006614C8">
      <w:pPr>
        <w:spacing w:afterLines="50" w:after="120"/>
        <w:jc w:val="both"/>
        <w:rPr>
          <w:rFonts w:eastAsia="宋体"/>
          <w:b/>
          <w:bCs/>
        </w:rPr>
      </w:pPr>
      <w:r>
        <w:rPr>
          <w:rFonts w:eastAsia="宋体"/>
          <w:b/>
          <w:bCs/>
        </w:rPr>
        <w:fldChar w:fldCharType="begin"/>
      </w:r>
      <w:r>
        <w:rPr>
          <w:rFonts w:eastAsia="宋体"/>
          <w:b/>
          <w:bCs/>
        </w:rPr>
        <w:instrText xml:space="preserve"> REF _Ref146647671 \h  \* MERGEFORMAT </w:instrText>
      </w:r>
      <w:r>
        <w:rPr>
          <w:rFonts w:eastAsia="宋体"/>
          <w:b/>
          <w:bCs/>
        </w:rPr>
      </w:r>
      <w:r>
        <w:rPr>
          <w:rFonts w:eastAsia="宋体"/>
          <w:b/>
          <w:bCs/>
        </w:rPr>
        <w:fldChar w:fldCharType="separate"/>
      </w:r>
      <w:r w:rsidR="00E336FB" w:rsidRPr="001C096E">
        <w:rPr>
          <w:b/>
        </w:rPr>
        <w:t xml:space="preserve">Proposal </w:t>
      </w:r>
      <w:r w:rsidR="00E336FB">
        <w:rPr>
          <w:b/>
          <w:noProof/>
        </w:rPr>
        <w:t>6</w:t>
      </w:r>
      <w:r w:rsidR="00E336FB" w:rsidRPr="001C096E">
        <w:rPr>
          <w:b/>
        </w:rPr>
        <w:t xml:space="preserve">: </w:t>
      </w:r>
      <w:r w:rsidR="00E336FB">
        <w:rPr>
          <w:b/>
          <w:bCs/>
          <w:sz w:val="21"/>
          <w:szCs w:val="21"/>
          <w:lang w:eastAsia="zh-CN"/>
        </w:rPr>
        <w:t>Support to include the following into RRC parameter list for cell DTX/DRX enhancement:</w:t>
      </w:r>
      <w:r>
        <w:rPr>
          <w:rFonts w:eastAsia="宋体"/>
          <w:b/>
          <w:bCs/>
        </w:rPr>
        <w:fldChar w:fldCharType="end"/>
      </w:r>
    </w:p>
    <w:tbl>
      <w:tblPr>
        <w:tblW w:w="9060" w:type="dxa"/>
        <w:tblLayout w:type="fixed"/>
        <w:tblLook w:val="04A0" w:firstRow="1" w:lastRow="0" w:firstColumn="1" w:lastColumn="0" w:noHBand="0" w:noVBand="1"/>
      </w:tblPr>
      <w:tblGrid>
        <w:gridCol w:w="1648"/>
        <w:gridCol w:w="1648"/>
        <w:gridCol w:w="1007"/>
        <w:gridCol w:w="1994"/>
        <w:gridCol w:w="1353"/>
        <w:gridCol w:w="1410"/>
      </w:tblGrid>
      <w:tr w:rsidR="006614C8" w:rsidRPr="00B24860" w14:paraId="484143A6" w14:textId="77777777" w:rsidTr="00765E9C">
        <w:trPr>
          <w:trHeight w:val="521"/>
        </w:trPr>
        <w:tc>
          <w:tcPr>
            <w:tcW w:w="164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962F83F" w14:textId="77777777" w:rsidR="006614C8" w:rsidRPr="00897944" w:rsidRDefault="006614C8"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RAN2 Parent IE</w:t>
            </w:r>
          </w:p>
        </w:tc>
        <w:tc>
          <w:tcPr>
            <w:tcW w:w="1648" w:type="dxa"/>
            <w:tcBorders>
              <w:top w:val="single" w:sz="4" w:space="0" w:color="auto"/>
              <w:left w:val="nil"/>
              <w:bottom w:val="single" w:sz="4" w:space="0" w:color="auto"/>
              <w:right w:val="single" w:sz="4" w:space="0" w:color="auto"/>
            </w:tcBorders>
            <w:shd w:val="clear" w:color="000000" w:fill="00B0F0"/>
            <w:vAlign w:val="center"/>
            <w:hideMark/>
          </w:tcPr>
          <w:p w14:paraId="44DA7F33" w14:textId="77777777" w:rsidR="006614C8" w:rsidRPr="00897944" w:rsidRDefault="006614C8"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Parameter name in the spec</w:t>
            </w:r>
          </w:p>
        </w:tc>
        <w:tc>
          <w:tcPr>
            <w:tcW w:w="1007" w:type="dxa"/>
            <w:tcBorders>
              <w:top w:val="single" w:sz="4" w:space="0" w:color="auto"/>
              <w:left w:val="nil"/>
              <w:bottom w:val="single" w:sz="4" w:space="0" w:color="auto"/>
              <w:right w:val="single" w:sz="4" w:space="0" w:color="auto"/>
            </w:tcBorders>
            <w:shd w:val="clear" w:color="000000" w:fill="00B0F0"/>
            <w:vAlign w:val="center"/>
            <w:hideMark/>
          </w:tcPr>
          <w:p w14:paraId="0D4E9A1A" w14:textId="77777777" w:rsidR="006614C8" w:rsidRPr="00897944" w:rsidRDefault="006614C8" w:rsidP="000829C1">
            <w:pPr>
              <w:rPr>
                <w:rFonts w:ascii="Arial" w:eastAsia="等线" w:hAnsi="Arial" w:cs="Arial"/>
                <w:b/>
                <w:bCs/>
                <w:color w:val="FFFFFF"/>
                <w:sz w:val="18"/>
                <w:szCs w:val="18"/>
                <w:lang w:eastAsia="zh-CN"/>
              </w:rPr>
            </w:pPr>
            <w:r w:rsidRPr="00897944">
              <w:rPr>
                <w:rFonts w:ascii="Arial" w:eastAsia="等线" w:hAnsi="Arial" w:cs="Arial"/>
                <w:b/>
                <w:bCs/>
                <w:color w:val="FFFFFF"/>
                <w:sz w:val="18"/>
                <w:szCs w:val="18"/>
                <w:lang w:eastAsia="zh-CN"/>
              </w:rPr>
              <w:t>New or existing?</w:t>
            </w:r>
          </w:p>
        </w:tc>
        <w:tc>
          <w:tcPr>
            <w:tcW w:w="1994" w:type="dxa"/>
            <w:tcBorders>
              <w:top w:val="single" w:sz="4" w:space="0" w:color="auto"/>
              <w:left w:val="nil"/>
              <w:bottom w:val="single" w:sz="4" w:space="0" w:color="auto"/>
              <w:right w:val="single" w:sz="4" w:space="0" w:color="auto"/>
            </w:tcBorders>
            <w:shd w:val="clear" w:color="000000" w:fill="00B0F0"/>
            <w:vAlign w:val="center"/>
          </w:tcPr>
          <w:p w14:paraId="1B7A915E" w14:textId="77777777" w:rsidR="006614C8" w:rsidRPr="00B24860" w:rsidRDefault="006614C8" w:rsidP="000829C1">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Description</w:t>
            </w:r>
          </w:p>
        </w:tc>
        <w:tc>
          <w:tcPr>
            <w:tcW w:w="1353" w:type="dxa"/>
            <w:tcBorders>
              <w:top w:val="single" w:sz="4" w:space="0" w:color="auto"/>
              <w:left w:val="nil"/>
              <w:bottom w:val="single" w:sz="4" w:space="0" w:color="auto"/>
              <w:right w:val="single" w:sz="4" w:space="0" w:color="auto"/>
            </w:tcBorders>
            <w:shd w:val="clear" w:color="000000" w:fill="00B0F0"/>
            <w:vAlign w:val="center"/>
          </w:tcPr>
          <w:p w14:paraId="48278649" w14:textId="77777777" w:rsidR="006614C8" w:rsidRPr="00B24860" w:rsidRDefault="006614C8" w:rsidP="000829C1">
            <w:pPr>
              <w:rPr>
                <w:rFonts w:ascii="Arial" w:eastAsia="等线" w:hAnsi="Arial" w:cs="Arial"/>
                <w:b/>
                <w:bCs/>
                <w:color w:val="FFFFFF"/>
                <w:sz w:val="18"/>
                <w:szCs w:val="18"/>
                <w:lang w:eastAsia="zh-CN"/>
              </w:rPr>
            </w:pPr>
            <w:r w:rsidRPr="00B24860">
              <w:rPr>
                <w:rFonts w:ascii="Arial" w:eastAsia="等线" w:hAnsi="Arial" w:cs="Arial"/>
                <w:b/>
                <w:bCs/>
                <w:color w:val="FFFFFF"/>
                <w:sz w:val="18"/>
                <w:szCs w:val="18"/>
                <w:lang w:eastAsia="zh-CN"/>
              </w:rPr>
              <w:t>Value range</w:t>
            </w:r>
          </w:p>
        </w:tc>
        <w:tc>
          <w:tcPr>
            <w:tcW w:w="1410" w:type="dxa"/>
            <w:tcBorders>
              <w:top w:val="single" w:sz="4" w:space="0" w:color="auto"/>
              <w:left w:val="nil"/>
              <w:bottom w:val="single" w:sz="4" w:space="0" w:color="auto"/>
              <w:right w:val="single" w:sz="4" w:space="0" w:color="auto"/>
            </w:tcBorders>
            <w:shd w:val="clear" w:color="000000" w:fill="00B0F0"/>
            <w:vAlign w:val="center"/>
          </w:tcPr>
          <w:p w14:paraId="2F576EC5" w14:textId="77777777" w:rsidR="006614C8" w:rsidRPr="00B24860" w:rsidRDefault="006614C8" w:rsidP="000829C1">
            <w:pPr>
              <w:rPr>
                <w:rFonts w:ascii="Arial" w:eastAsia="等线" w:hAnsi="Arial" w:cs="Arial"/>
                <w:b/>
                <w:bCs/>
                <w:color w:val="FFFFFF"/>
                <w:sz w:val="18"/>
                <w:szCs w:val="18"/>
                <w:lang w:eastAsia="zh-CN"/>
              </w:rPr>
            </w:pPr>
            <w:r w:rsidRPr="00B24860">
              <w:rPr>
                <w:rFonts w:ascii="Arial" w:eastAsia="等线" w:hAnsi="Arial" w:cs="Arial" w:hint="eastAsia"/>
                <w:b/>
                <w:bCs/>
                <w:color w:val="FFFFFF"/>
                <w:sz w:val="18"/>
                <w:szCs w:val="18"/>
                <w:lang w:eastAsia="zh-CN"/>
              </w:rPr>
              <w:t>P</w:t>
            </w:r>
            <w:r w:rsidRPr="00B24860">
              <w:rPr>
                <w:rFonts w:ascii="Arial" w:eastAsia="等线" w:hAnsi="Arial" w:cs="Arial"/>
                <w:b/>
                <w:bCs/>
                <w:color w:val="FFFFFF"/>
                <w:sz w:val="18"/>
                <w:szCs w:val="18"/>
                <w:lang w:eastAsia="zh-CN"/>
              </w:rPr>
              <w:t>er (</w:t>
            </w:r>
            <w:proofErr w:type="gramStart"/>
            <w:r w:rsidRPr="00B24860">
              <w:rPr>
                <w:rFonts w:ascii="Arial" w:eastAsia="等线" w:hAnsi="Arial" w:cs="Arial"/>
                <w:b/>
                <w:bCs/>
                <w:color w:val="FFFFFF"/>
                <w:sz w:val="18"/>
                <w:szCs w:val="18"/>
                <w:lang w:eastAsia="zh-CN"/>
              </w:rPr>
              <w:t>UE,…</w:t>
            </w:r>
            <w:proofErr w:type="gramEnd"/>
            <w:r w:rsidRPr="00B24860">
              <w:rPr>
                <w:rFonts w:ascii="Arial" w:eastAsia="等线" w:hAnsi="Arial" w:cs="Arial"/>
                <w:b/>
                <w:bCs/>
                <w:color w:val="FFFFFF"/>
                <w:sz w:val="18"/>
                <w:szCs w:val="18"/>
                <w:lang w:eastAsia="zh-CN"/>
              </w:rPr>
              <w:t>)</w:t>
            </w:r>
          </w:p>
        </w:tc>
      </w:tr>
      <w:tr w:rsidR="00765E9C" w:rsidRPr="00B24860" w14:paraId="54284C94"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tcPr>
          <w:p w14:paraId="0ACD071B" w14:textId="77777777" w:rsidR="00765E9C" w:rsidRPr="00875F2D" w:rsidRDefault="00765E9C" w:rsidP="00765E9C">
            <w:pPr>
              <w:rPr>
                <w:rFonts w:ascii="Arial" w:eastAsia="等线" w:hAnsi="Arial" w:cs="Arial"/>
                <w:sz w:val="16"/>
                <w:szCs w:val="16"/>
                <w:lang w:eastAsia="zh-CN"/>
              </w:rPr>
            </w:pPr>
            <w:proofErr w:type="spellStart"/>
            <w:r w:rsidRPr="00875F2D">
              <w:rPr>
                <w:rFonts w:ascii="Arial" w:eastAsia="等线" w:hAnsi="Arial" w:cs="Arial"/>
                <w:sz w:val="16"/>
                <w:szCs w:val="16"/>
              </w:rPr>
              <w:lastRenderedPageBreak/>
              <w:t>SearchSpace</w:t>
            </w:r>
            <w:proofErr w:type="spellEnd"/>
          </w:p>
        </w:tc>
        <w:tc>
          <w:tcPr>
            <w:tcW w:w="1648" w:type="dxa"/>
            <w:tcBorders>
              <w:top w:val="nil"/>
              <w:left w:val="nil"/>
              <w:bottom w:val="single" w:sz="4" w:space="0" w:color="auto"/>
              <w:right w:val="single" w:sz="4" w:space="0" w:color="auto"/>
            </w:tcBorders>
            <w:shd w:val="clear" w:color="auto" w:fill="auto"/>
            <w:vAlign w:val="center"/>
          </w:tcPr>
          <w:p w14:paraId="76965B71" w14:textId="77777777" w:rsidR="00765E9C" w:rsidRPr="00875F2D" w:rsidRDefault="00765E9C" w:rsidP="00765E9C">
            <w:pPr>
              <w:rPr>
                <w:rFonts w:ascii="Arial" w:eastAsia="等线" w:hAnsi="Arial" w:cs="Arial"/>
                <w:sz w:val="16"/>
                <w:szCs w:val="16"/>
              </w:rPr>
            </w:pPr>
            <w:r w:rsidRPr="00997B68">
              <w:rPr>
                <w:rFonts w:ascii="Arial" w:eastAsia="等线" w:hAnsi="Arial" w:cs="Arial"/>
                <w:sz w:val="16"/>
                <w:szCs w:val="16"/>
              </w:rPr>
              <w:t>dci-Format2-</w:t>
            </w:r>
            <w:r>
              <w:rPr>
                <w:rFonts w:ascii="Arial" w:eastAsia="等线" w:hAnsi="Arial" w:cs="Arial"/>
                <w:sz w:val="16"/>
                <w:szCs w:val="16"/>
              </w:rPr>
              <w:t>9</w:t>
            </w:r>
          </w:p>
        </w:tc>
        <w:tc>
          <w:tcPr>
            <w:tcW w:w="1007" w:type="dxa"/>
            <w:tcBorders>
              <w:top w:val="nil"/>
              <w:left w:val="nil"/>
              <w:bottom w:val="single" w:sz="4" w:space="0" w:color="auto"/>
              <w:right w:val="single" w:sz="4" w:space="0" w:color="auto"/>
            </w:tcBorders>
            <w:shd w:val="clear" w:color="auto" w:fill="auto"/>
            <w:vAlign w:val="center"/>
          </w:tcPr>
          <w:p w14:paraId="013EE694" w14:textId="77777777" w:rsidR="00765E9C" w:rsidRPr="00B24860"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5207E3A" w14:textId="77777777" w:rsidR="00765E9C" w:rsidRPr="00875F2D" w:rsidRDefault="00765E9C" w:rsidP="00765E9C">
            <w:pPr>
              <w:rPr>
                <w:rFonts w:ascii="Arial" w:eastAsia="等线" w:hAnsi="Arial" w:cs="Arial"/>
                <w:sz w:val="16"/>
                <w:szCs w:val="16"/>
                <w:lang w:eastAsia="zh-CN"/>
              </w:rPr>
            </w:pPr>
            <w:r w:rsidRPr="00997B68">
              <w:rPr>
                <w:rFonts w:ascii="Arial" w:eastAsia="等线" w:hAnsi="Arial" w:cs="Arial"/>
                <w:sz w:val="16"/>
                <w:szCs w:val="16"/>
                <w:lang w:eastAsia="zh-CN"/>
              </w:rPr>
              <w:t>If configured, the UE monitors the DCI format 2_</w:t>
            </w:r>
            <w:r>
              <w:rPr>
                <w:rFonts w:ascii="Arial" w:eastAsia="等线" w:hAnsi="Arial" w:cs="Arial"/>
                <w:sz w:val="16"/>
                <w:szCs w:val="16"/>
                <w:lang w:eastAsia="zh-CN"/>
              </w:rPr>
              <w:t>9</w:t>
            </w:r>
            <w:r w:rsidRPr="00997B68">
              <w:rPr>
                <w:rFonts w:ascii="Arial" w:eastAsia="等线" w:hAnsi="Arial" w:cs="Arial"/>
                <w:sz w:val="16"/>
                <w:szCs w:val="16"/>
                <w:lang w:eastAsia="zh-CN"/>
              </w:rPr>
              <w:t xml:space="preserve"> with CRC scrambled by </w:t>
            </w:r>
            <w:proofErr w:type="spellStart"/>
            <w:r w:rsidRPr="00997B68">
              <w:rPr>
                <w:rFonts w:ascii="Arial" w:eastAsia="等线" w:hAnsi="Arial" w:cs="Arial"/>
                <w:sz w:val="16"/>
                <w:szCs w:val="16"/>
                <w:lang w:eastAsia="zh-CN"/>
              </w:rPr>
              <w:t>cellDTRX</w:t>
            </w:r>
            <w:proofErr w:type="spellEnd"/>
            <w:r w:rsidRPr="00997B68">
              <w:rPr>
                <w:rFonts w:ascii="Arial" w:eastAsia="等线" w:hAnsi="Arial" w:cs="Arial"/>
                <w:sz w:val="16"/>
                <w:szCs w:val="16"/>
                <w:lang w:eastAsia="zh-CN"/>
              </w:rPr>
              <w:t xml:space="preserve">-RNTI </w:t>
            </w:r>
            <w:r>
              <w:rPr>
                <w:rFonts w:ascii="Arial" w:eastAsia="等线" w:hAnsi="Arial" w:cs="Arial"/>
                <w:sz w:val="16"/>
                <w:szCs w:val="16"/>
                <w:lang w:eastAsia="zh-CN"/>
              </w:rPr>
              <w:t xml:space="preserve">in this search space </w:t>
            </w:r>
            <w:r w:rsidRPr="00997B68">
              <w:rPr>
                <w:rFonts w:ascii="Arial" w:eastAsia="等线" w:hAnsi="Arial" w:cs="Arial"/>
                <w:sz w:val="16"/>
                <w:szCs w:val="16"/>
                <w:lang w:eastAsia="zh-CN"/>
              </w:rPr>
              <w:t>according to TS 38.213, clause [10.X].</w:t>
            </w:r>
          </w:p>
        </w:tc>
        <w:tc>
          <w:tcPr>
            <w:tcW w:w="1353" w:type="dxa"/>
            <w:tcBorders>
              <w:top w:val="nil"/>
              <w:left w:val="nil"/>
              <w:bottom w:val="single" w:sz="4" w:space="0" w:color="auto"/>
              <w:right w:val="single" w:sz="4" w:space="0" w:color="auto"/>
            </w:tcBorders>
          </w:tcPr>
          <w:p w14:paraId="2A975555" w14:textId="77777777" w:rsidR="00765E9C" w:rsidRPr="00B24860" w:rsidRDefault="00765E9C" w:rsidP="00765E9C">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0AB17027" w14:textId="37D3F0A7"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BWP</w:t>
            </w:r>
          </w:p>
        </w:tc>
      </w:tr>
      <w:tr w:rsidR="00765E9C" w:rsidRPr="00B24860" w14:paraId="070B5D82"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90E9D63" w14:textId="77777777" w:rsidR="00765E9C" w:rsidRDefault="00765E9C" w:rsidP="00765E9C">
            <w:pPr>
              <w:rPr>
                <w:rFonts w:ascii="Arial" w:eastAsia="等线" w:hAnsi="Arial" w:cs="Arial"/>
                <w:color w:val="0000FF"/>
                <w:sz w:val="18"/>
                <w:szCs w:val="18"/>
                <w:lang w:eastAsia="zh-CN"/>
              </w:rPr>
            </w:pPr>
            <w:r w:rsidRPr="00875F2D">
              <w:rPr>
                <w:rFonts w:ascii="Arial" w:eastAsia="等线" w:hAnsi="Arial" w:cs="Arial"/>
                <w:sz w:val="16"/>
                <w:szCs w:val="16"/>
                <w:lang w:eastAsia="zh-CN"/>
              </w:rPr>
              <w:t>PDCCH-</w:t>
            </w:r>
            <w:proofErr w:type="spellStart"/>
            <w:r w:rsidRPr="00875F2D">
              <w:rPr>
                <w:rFonts w:ascii="Arial" w:eastAsia="等线" w:hAnsi="Arial" w:cs="Arial"/>
                <w:sz w:val="16"/>
                <w:szCs w:val="16"/>
                <w:lang w:eastAsia="zh-CN"/>
              </w:rPr>
              <w:t>ServingCellConfig</w:t>
            </w:r>
            <w:proofErr w:type="spellEnd"/>
            <w:r>
              <w:rPr>
                <w:rFonts w:ascii="Arial" w:eastAsia="等线" w:hAnsi="Arial" w:cs="Arial"/>
                <w:color w:val="0000FF"/>
                <w:sz w:val="18"/>
                <w:szCs w:val="18"/>
              </w:rPr>
              <w:t xml:space="preserve"> </w:t>
            </w:r>
          </w:p>
          <w:p w14:paraId="30B8ADB7" w14:textId="77777777" w:rsidR="00765E9C" w:rsidRPr="00897944" w:rsidRDefault="00765E9C" w:rsidP="00765E9C">
            <w:pPr>
              <w:rPr>
                <w:rFonts w:ascii="Arial" w:eastAsia="等线" w:hAnsi="Arial" w:cs="Arial"/>
                <w:sz w:val="18"/>
                <w:szCs w:val="18"/>
                <w:lang w:eastAsia="zh-CN"/>
              </w:rPr>
            </w:pPr>
          </w:p>
        </w:tc>
        <w:tc>
          <w:tcPr>
            <w:tcW w:w="1648" w:type="dxa"/>
            <w:tcBorders>
              <w:top w:val="nil"/>
              <w:left w:val="nil"/>
              <w:bottom w:val="single" w:sz="4" w:space="0" w:color="auto"/>
              <w:right w:val="single" w:sz="4" w:space="0" w:color="auto"/>
            </w:tcBorders>
            <w:shd w:val="clear" w:color="auto" w:fill="auto"/>
            <w:vAlign w:val="center"/>
            <w:hideMark/>
          </w:tcPr>
          <w:p w14:paraId="37ED1BA6" w14:textId="77777777" w:rsidR="00765E9C" w:rsidRPr="00897944" w:rsidRDefault="00765E9C" w:rsidP="00765E9C">
            <w:pPr>
              <w:rPr>
                <w:rFonts w:ascii="Arial" w:eastAsia="等线" w:hAnsi="Arial" w:cs="Arial"/>
                <w:sz w:val="16"/>
                <w:szCs w:val="16"/>
                <w:lang w:eastAsia="zh-CN"/>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p>
        </w:tc>
        <w:tc>
          <w:tcPr>
            <w:tcW w:w="1007" w:type="dxa"/>
            <w:tcBorders>
              <w:top w:val="nil"/>
              <w:left w:val="nil"/>
              <w:bottom w:val="single" w:sz="4" w:space="0" w:color="auto"/>
              <w:right w:val="single" w:sz="4" w:space="0" w:color="auto"/>
            </w:tcBorders>
            <w:shd w:val="clear" w:color="auto" w:fill="auto"/>
            <w:vAlign w:val="center"/>
            <w:hideMark/>
          </w:tcPr>
          <w:p w14:paraId="1E4A84CD" w14:textId="77777777" w:rsidR="00765E9C" w:rsidRPr="00897944" w:rsidRDefault="00765E9C" w:rsidP="00765E9C">
            <w:pPr>
              <w:rPr>
                <w:rFonts w:ascii="Arial" w:eastAsia="等线" w:hAnsi="Arial" w:cs="Arial"/>
                <w:sz w:val="16"/>
                <w:szCs w:val="16"/>
                <w:lang w:eastAsia="zh-CN"/>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2BD5699E" w14:textId="77777777" w:rsidR="00765E9C" w:rsidRPr="00B24860" w:rsidRDefault="00765E9C" w:rsidP="00765E9C">
            <w:pPr>
              <w:rPr>
                <w:rFonts w:ascii="Arial" w:eastAsia="等线" w:hAnsi="Arial" w:cs="Arial"/>
                <w:sz w:val="16"/>
                <w:szCs w:val="16"/>
                <w:lang w:eastAsia="zh-CN"/>
              </w:rPr>
            </w:pPr>
            <w:r w:rsidRPr="00875F2D">
              <w:rPr>
                <w:rFonts w:ascii="Arial" w:eastAsia="等线" w:hAnsi="Arial" w:cs="Arial"/>
                <w:sz w:val="16"/>
                <w:szCs w:val="16"/>
                <w:lang w:eastAsia="zh-CN"/>
              </w:rPr>
              <w:t>Include the configuration for new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activation/deactivation of cell DTX/DRX</w:t>
            </w:r>
            <w:r>
              <w:rPr>
                <w:rFonts w:ascii="Arial" w:eastAsia="等线" w:hAnsi="Arial" w:cs="Arial"/>
                <w:sz w:val="16"/>
                <w:szCs w:val="16"/>
                <w:lang w:eastAsia="zh-CN"/>
              </w:rPr>
              <w:t>.</w:t>
            </w:r>
          </w:p>
        </w:tc>
        <w:tc>
          <w:tcPr>
            <w:tcW w:w="1353" w:type="dxa"/>
            <w:tcBorders>
              <w:top w:val="nil"/>
              <w:left w:val="nil"/>
              <w:bottom w:val="single" w:sz="4" w:space="0" w:color="auto"/>
              <w:right w:val="single" w:sz="4" w:space="0" w:color="auto"/>
            </w:tcBorders>
          </w:tcPr>
          <w:p w14:paraId="35418E44" w14:textId="77777777" w:rsidR="00765E9C" w:rsidRPr="00B24860" w:rsidRDefault="00765E9C" w:rsidP="00765E9C">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2EFBA590" w14:textId="75D0F05A"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2D803CB3"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5A0EEFAF" w14:textId="77777777" w:rsidR="00765E9C" w:rsidRPr="00875F2D" w:rsidRDefault="00765E9C" w:rsidP="00765E9C">
            <w:pPr>
              <w:rPr>
                <w:sz w:val="18"/>
                <w:szCs w:val="22"/>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-DCI-config</w:t>
            </w:r>
            <w:r w:rsidRPr="00875F2D">
              <w:rPr>
                <w:sz w:val="18"/>
                <w:szCs w:val="22"/>
              </w:rPr>
              <w:t xml:space="preserve"> </w:t>
            </w:r>
          </w:p>
          <w:p w14:paraId="0A0DF3E7" w14:textId="77777777" w:rsidR="00765E9C" w:rsidRPr="00897944" w:rsidRDefault="00765E9C" w:rsidP="00765E9C">
            <w:pPr>
              <w:rPr>
                <w:sz w:val="18"/>
                <w:szCs w:val="22"/>
              </w:rPr>
            </w:pPr>
          </w:p>
        </w:tc>
        <w:tc>
          <w:tcPr>
            <w:tcW w:w="1648" w:type="dxa"/>
            <w:tcBorders>
              <w:top w:val="nil"/>
              <w:left w:val="nil"/>
              <w:bottom w:val="single" w:sz="4" w:space="0" w:color="auto"/>
              <w:right w:val="single" w:sz="4" w:space="0" w:color="auto"/>
            </w:tcBorders>
            <w:shd w:val="clear" w:color="auto" w:fill="auto"/>
            <w:vAlign w:val="center"/>
            <w:hideMark/>
          </w:tcPr>
          <w:p w14:paraId="5452AAE6"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-RNTI</w:t>
            </w:r>
          </w:p>
        </w:tc>
        <w:tc>
          <w:tcPr>
            <w:tcW w:w="1007" w:type="dxa"/>
            <w:tcBorders>
              <w:top w:val="nil"/>
              <w:left w:val="nil"/>
              <w:bottom w:val="single" w:sz="4" w:space="0" w:color="auto"/>
              <w:right w:val="single" w:sz="4" w:space="0" w:color="auto"/>
            </w:tcBorders>
            <w:shd w:val="clear" w:color="auto" w:fill="auto"/>
            <w:vAlign w:val="center"/>
            <w:hideMark/>
          </w:tcPr>
          <w:p w14:paraId="02732C6D"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177BF02C" w14:textId="77777777" w:rsidR="00765E9C" w:rsidRPr="00B24860" w:rsidRDefault="00765E9C" w:rsidP="00765E9C">
            <w:pPr>
              <w:rPr>
                <w:rFonts w:ascii="Arial" w:eastAsia="等线" w:hAnsi="Arial" w:cs="Arial"/>
                <w:sz w:val="16"/>
                <w:szCs w:val="16"/>
                <w:lang w:eastAsia="zh-CN"/>
              </w:rPr>
            </w:pPr>
            <w:r w:rsidRPr="00875F2D">
              <w:rPr>
                <w:rFonts w:ascii="Arial" w:eastAsia="等线" w:hAnsi="Arial" w:cs="Arial"/>
                <w:sz w:val="16"/>
                <w:szCs w:val="16"/>
                <w:lang w:eastAsia="zh-CN"/>
              </w:rPr>
              <w:t>Configure the RNTI value for scrambling CRC of DCI format 2_</w:t>
            </w:r>
            <w:r>
              <w:rPr>
                <w:rFonts w:ascii="Arial" w:eastAsia="等线" w:hAnsi="Arial" w:cs="Arial"/>
                <w:sz w:val="16"/>
                <w:szCs w:val="16"/>
                <w:lang w:eastAsia="zh-CN"/>
              </w:rPr>
              <w:t>9</w:t>
            </w:r>
            <w:r w:rsidRPr="00875F2D">
              <w:rPr>
                <w:rFonts w:ascii="Arial" w:eastAsia="等线" w:hAnsi="Arial" w:cs="Arial"/>
                <w:sz w:val="16"/>
                <w:szCs w:val="16"/>
                <w:lang w:eastAsia="zh-CN"/>
              </w:rPr>
              <w:t xml:space="preserve"> for triggering Cell DTX/DRX.</w:t>
            </w:r>
          </w:p>
        </w:tc>
        <w:tc>
          <w:tcPr>
            <w:tcW w:w="1353" w:type="dxa"/>
            <w:tcBorders>
              <w:top w:val="nil"/>
              <w:left w:val="nil"/>
              <w:bottom w:val="single" w:sz="4" w:space="0" w:color="auto"/>
              <w:right w:val="single" w:sz="4" w:space="0" w:color="auto"/>
            </w:tcBorders>
          </w:tcPr>
          <w:p w14:paraId="08B97FAA" w14:textId="77777777" w:rsidR="00765E9C" w:rsidRPr="00B24860" w:rsidRDefault="00765E9C" w:rsidP="00765E9C">
            <w:pPr>
              <w:rPr>
                <w:rFonts w:ascii="Arial" w:eastAsia="等线" w:hAnsi="Arial" w:cs="Arial"/>
                <w:sz w:val="16"/>
                <w:szCs w:val="16"/>
                <w:lang w:eastAsia="zh-CN"/>
              </w:rPr>
            </w:pPr>
            <w:r>
              <w:rPr>
                <w:rFonts w:ascii="Arial" w:eastAsia="等线" w:hAnsi="Arial" w:cs="Arial" w:hint="eastAsia"/>
                <w:sz w:val="16"/>
                <w:szCs w:val="16"/>
                <w:lang w:eastAsia="zh-CN"/>
              </w:rPr>
              <w:t>R</w:t>
            </w:r>
            <w:r>
              <w:rPr>
                <w:rFonts w:ascii="Arial" w:eastAsia="等线" w:hAnsi="Arial" w:cs="Arial"/>
                <w:sz w:val="16"/>
                <w:szCs w:val="16"/>
                <w:lang w:eastAsia="zh-CN"/>
              </w:rPr>
              <w:t>NTI value</w:t>
            </w:r>
          </w:p>
        </w:tc>
        <w:tc>
          <w:tcPr>
            <w:tcW w:w="1410" w:type="dxa"/>
            <w:tcBorders>
              <w:top w:val="nil"/>
              <w:left w:val="nil"/>
              <w:bottom w:val="single" w:sz="4" w:space="0" w:color="auto"/>
              <w:right w:val="single" w:sz="4" w:space="0" w:color="auto"/>
            </w:tcBorders>
          </w:tcPr>
          <w:p w14:paraId="4F633F4D" w14:textId="31F781F5"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3150ACBA"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2BA55CB2" w14:textId="77777777" w:rsidR="00765E9C" w:rsidRPr="00875F2D"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01E1DEF3" w14:textId="77777777" w:rsidR="00765E9C" w:rsidRPr="00897944" w:rsidRDefault="00765E9C" w:rsidP="00765E9C">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5132D24A" w14:textId="77777777" w:rsidR="00765E9C" w:rsidRPr="00897944" w:rsidRDefault="00765E9C" w:rsidP="00765E9C">
            <w:pPr>
              <w:rPr>
                <w:rFonts w:ascii="Arial" w:eastAsia="等线" w:hAnsi="Arial" w:cs="Arial"/>
                <w:sz w:val="16"/>
                <w:szCs w:val="16"/>
              </w:rPr>
            </w:pPr>
            <w:r w:rsidRPr="00A04724">
              <w:rPr>
                <w:rFonts w:ascii="Arial" w:eastAsia="等线" w:hAnsi="Arial" w:cs="Arial"/>
                <w:sz w:val="16"/>
                <w:szCs w:val="16"/>
              </w:rPr>
              <w:t>sizeDCI-2-x</w:t>
            </w:r>
          </w:p>
        </w:tc>
        <w:tc>
          <w:tcPr>
            <w:tcW w:w="1007" w:type="dxa"/>
            <w:tcBorders>
              <w:top w:val="nil"/>
              <w:left w:val="nil"/>
              <w:bottom w:val="single" w:sz="4" w:space="0" w:color="auto"/>
              <w:right w:val="single" w:sz="4" w:space="0" w:color="auto"/>
            </w:tcBorders>
            <w:shd w:val="clear" w:color="auto" w:fill="auto"/>
            <w:vAlign w:val="center"/>
            <w:hideMark/>
          </w:tcPr>
          <w:p w14:paraId="25BA3BB3"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74911233" w14:textId="77777777" w:rsidR="00765E9C" w:rsidRPr="00B24860" w:rsidRDefault="00765E9C" w:rsidP="00765E9C">
            <w:pPr>
              <w:rPr>
                <w:rFonts w:ascii="Arial" w:eastAsia="等线" w:hAnsi="Arial" w:cs="Arial"/>
                <w:sz w:val="16"/>
                <w:szCs w:val="16"/>
                <w:lang w:eastAsia="zh-CN"/>
              </w:rPr>
            </w:pPr>
            <w:r w:rsidRPr="00A04724">
              <w:rPr>
                <w:rFonts w:ascii="Arial" w:eastAsia="等线" w:hAnsi="Arial" w:cs="Arial"/>
                <w:sz w:val="16"/>
                <w:szCs w:val="16"/>
                <w:lang w:eastAsia="zh-CN"/>
              </w:rPr>
              <w:t>Configure the size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7C741600" w14:textId="77777777" w:rsidR="00765E9C" w:rsidRPr="00B24860" w:rsidRDefault="00765E9C" w:rsidP="00765E9C">
            <w:pPr>
              <w:rPr>
                <w:rFonts w:ascii="Arial" w:eastAsia="等线" w:hAnsi="Arial" w:cs="Arial"/>
                <w:sz w:val="16"/>
                <w:szCs w:val="16"/>
                <w:lang w:eastAsia="zh-CN"/>
              </w:rPr>
            </w:pPr>
            <w:r w:rsidRPr="00A04724">
              <w:rPr>
                <w:rFonts w:ascii="Arial" w:eastAsia="等线" w:hAnsi="Arial" w:cs="Arial"/>
                <w:sz w:val="16"/>
                <w:szCs w:val="16"/>
                <w:lang w:eastAsia="zh-CN"/>
              </w:rPr>
              <w:t>within the bounds set by existing RAN1 specification</w:t>
            </w:r>
          </w:p>
        </w:tc>
        <w:tc>
          <w:tcPr>
            <w:tcW w:w="1410" w:type="dxa"/>
            <w:tcBorders>
              <w:top w:val="nil"/>
              <w:left w:val="nil"/>
              <w:bottom w:val="single" w:sz="4" w:space="0" w:color="auto"/>
              <w:right w:val="single" w:sz="4" w:space="0" w:color="auto"/>
            </w:tcBorders>
          </w:tcPr>
          <w:p w14:paraId="0C7CF85D" w14:textId="0CA9C2F0"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191C2FB1"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7EFF2419" w14:textId="77777777" w:rsidR="00765E9C" w:rsidRPr="00875F2D"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 xml:space="preserve">-DCI-config </w:t>
            </w:r>
          </w:p>
          <w:p w14:paraId="1D18CCB1" w14:textId="77777777" w:rsidR="00765E9C" w:rsidRPr="00897944" w:rsidRDefault="00765E9C" w:rsidP="00765E9C">
            <w:pPr>
              <w:rPr>
                <w:rFonts w:ascii="Arial" w:eastAsia="等线" w:hAnsi="Arial" w:cs="Arial"/>
                <w:sz w:val="16"/>
                <w:szCs w:val="16"/>
              </w:rPr>
            </w:pPr>
          </w:p>
        </w:tc>
        <w:tc>
          <w:tcPr>
            <w:tcW w:w="1648" w:type="dxa"/>
            <w:tcBorders>
              <w:top w:val="nil"/>
              <w:left w:val="nil"/>
              <w:bottom w:val="single" w:sz="4" w:space="0" w:color="auto"/>
              <w:right w:val="single" w:sz="4" w:space="0" w:color="auto"/>
            </w:tcBorders>
            <w:shd w:val="clear" w:color="auto" w:fill="auto"/>
            <w:vAlign w:val="center"/>
            <w:hideMark/>
          </w:tcPr>
          <w:p w14:paraId="5B7174A5"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007" w:type="dxa"/>
            <w:tcBorders>
              <w:top w:val="nil"/>
              <w:left w:val="nil"/>
              <w:bottom w:val="single" w:sz="4" w:space="0" w:color="auto"/>
              <w:right w:val="single" w:sz="4" w:space="0" w:color="auto"/>
            </w:tcBorders>
            <w:shd w:val="clear" w:color="auto" w:fill="auto"/>
            <w:vAlign w:val="center"/>
            <w:hideMark/>
          </w:tcPr>
          <w:p w14:paraId="2A94CFAF"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29F03C13" w14:textId="77777777" w:rsidR="00765E9C" w:rsidRPr="00B24860" w:rsidRDefault="00765E9C" w:rsidP="00765E9C">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one or more serving cells</w:t>
            </w:r>
          </w:p>
        </w:tc>
        <w:tc>
          <w:tcPr>
            <w:tcW w:w="1353" w:type="dxa"/>
            <w:tcBorders>
              <w:top w:val="nil"/>
              <w:left w:val="nil"/>
              <w:bottom w:val="single" w:sz="4" w:space="0" w:color="auto"/>
              <w:right w:val="single" w:sz="4" w:space="0" w:color="auto"/>
            </w:tcBorders>
          </w:tcPr>
          <w:p w14:paraId="003D7408" w14:textId="77777777" w:rsidR="00765E9C" w:rsidRPr="00B24860" w:rsidRDefault="00765E9C" w:rsidP="00765E9C">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410" w:type="dxa"/>
            <w:tcBorders>
              <w:top w:val="nil"/>
              <w:left w:val="nil"/>
              <w:bottom w:val="single" w:sz="4" w:space="0" w:color="auto"/>
              <w:right w:val="single" w:sz="4" w:space="0" w:color="auto"/>
            </w:tcBorders>
          </w:tcPr>
          <w:p w14:paraId="50990330" w14:textId="37A1EA4B"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65D8ED1F"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695E66B3"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r>
              <w:rPr>
                <w:rFonts w:ascii="Arial" w:eastAsia="等线" w:hAnsi="Arial" w:cs="Arial"/>
                <w:sz w:val="16"/>
                <w:szCs w:val="16"/>
              </w:rPr>
              <w:t>combinations</w:t>
            </w:r>
          </w:p>
        </w:tc>
        <w:tc>
          <w:tcPr>
            <w:tcW w:w="1648" w:type="dxa"/>
            <w:tcBorders>
              <w:top w:val="nil"/>
              <w:left w:val="nil"/>
              <w:bottom w:val="single" w:sz="4" w:space="0" w:color="auto"/>
              <w:right w:val="single" w:sz="4" w:space="0" w:color="auto"/>
            </w:tcBorders>
            <w:shd w:val="clear" w:color="auto" w:fill="auto"/>
            <w:vAlign w:val="center"/>
            <w:hideMark/>
          </w:tcPr>
          <w:p w14:paraId="6596D337"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6631DE4A"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222999A5" w14:textId="77777777" w:rsidR="00765E9C" w:rsidRPr="00B24860" w:rsidRDefault="00765E9C" w:rsidP="00765E9C">
            <w:pPr>
              <w:rPr>
                <w:rFonts w:ascii="Arial" w:eastAsia="等线" w:hAnsi="Arial" w:cs="Arial"/>
                <w:sz w:val="16"/>
                <w:szCs w:val="16"/>
                <w:lang w:eastAsia="zh-CN"/>
              </w:rPr>
            </w:pPr>
            <w:r>
              <w:rPr>
                <w:rFonts w:ascii="Arial" w:eastAsia="等线" w:hAnsi="Arial" w:cs="Arial" w:hint="eastAsia"/>
                <w:sz w:val="16"/>
                <w:szCs w:val="16"/>
                <w:lang w:eastAsia="zh-CN"/>
              </w:rPr>
              <w:t>I</w:t>
            </w:r>
            <w:r>
              <w:rPr>
                <w:rFonts w:ascii="Arial" w:eastAsia="等线" w:hAnsi="Arial" w:cs="Arial"/>
                <w:sz w:val="16"/>
                <w:szCs w:val="16"/>
                <w:lang w:eastAsia="zh-CN"/>
              </w:rPr>
              <w:t>nclude per cell configuration parameter for new DCI format 2_9 for a serving cell</w:t>
            </w:r>
          </w:p>
        </w:tc>
        <w:tc>
          <w:tcPr>
            <w:tcW w:w="1353" w:type="dxa"/>
            <w:tcBorders>
              <w:top w:val="nil"/>
              <w:left w:val="nil"/>
              <w:bottom w:val="single" w:sz="4" w:space="0" w:color="auto"/>
              <w:right w:val="single" w:sz="4" w:space="0" w:color="auto"/>
            </w:tcBorders>
          </w:tcPr>
          <w:p w14:paraId="30F823D6" w14:textId="77777777" w:rsidR="00765E9C" w:rsidRPr="00B24860" w:rsidRDefault="00765E9C" w:rsidP="00765E9C">
            <w:pPr>
              <w:rPr>
                <w:rFonts w:ascii="Arial" w:eastAsia="等线" w:hAnsi="Arial" w:cs="Arial"/>
                <w:sz w:val="16"/>
                <w:szCs w:val="16"/>
                <w:lang w:eastAsia="zh-CN"/>
              </w:rPr>
            </w:pPr>
            <w:r>
              <w:rPr>
                <w:rFonts w:ascii="Arial" w:eastAsia="等线" w:hAnsi="Arial" w:cs="Arial"/>
                <w:sz w:val="16"/>
                <w:szCs w:val="16"/>
                <w:lang w:eastAsia="zh-CN"/>
              </w:rPr>
              <w:t xml:space="preserve">A list of </w:t>
            </w:r>
            <w:proofErr w:type="spellStart"/>
            <w:r w:rsidRPr="00875F2D">
              <w:rPr>
                <w:rFonts w:ascii="Arial" w:eastAsia="等线" w:hAnsi="Arial" w:cs="Arial"/>
                <w:sz w:val="16"/>
                <w:szCs w:val="16"/>
                <w:lang w:eastAsia="zh-CN"/>
              </w:rPr>
              <w:t>cellDTRX</w:t>
            </w:r>
            <w:proofErr w:type="spellEnd"/>
            <w:r w:rsidRPr="00875F2D">
              <w:rPr>
                <w:rFonts w:ascii="Arial" w:eastAsia="等线" w:hAnsi="Arial" w:cs="Arial"/>
                <w:sz w:val="16"/>
                <w:szCs w:val="16"/>
                <w:lang w:eastAsia="zh-CN"/>
              </w:rPr>
              <w:t>-DCI-</w:t>
            </w:r>
            <w:proofErr w:type="spellStart"/>
            <w:r>
              <w:rPr>
                <w:rFonts w:ascii="Arial" w:eastAsia="等线" w:hAnsi="Arial" w:cs="Arial"/>
                <w:sz w:val="16"/>
                <w:szCs w:val="16"/>
                <w:lang w:eastAsia="zh-CN"/>
              </w:rPr>
              <w:t>combinationsPerCell</w:t>
            </w:r>
            <w:proofErr w:type="spellEnd"/>
          </w:p>
        </w:tc>
        <w:tc>
          <w:tcPr>
            <w:tcW w:w="1410" w:type="dxa"/>
            <w:tcBorders>
              <w:top w:val="nil"/>
              <w:left w:val="nil"/>
              <w:bottom w:val="single" w:sz="4" w:space="0" w:color="auto"/>
              <w:right w:val="single" w:sz="4" w:space="0" w:color="auto"/>
            </w:tcBorders>
          </w:tcPr>
          <w:p w14:paraId="3A839ADD" w14:textId="542E71E3"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0F6E46F5"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4E0D9A20"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7ADE8B9F" w14:textId="77777777" w:rsidR="00765E9C" w:rsidRPr="00897944" w:rsidRDefault="00765E9C" w:rsidP="00765E9C">
            <w:pPr>
              <w:rPr>
                <w:rFonts w:ascii="Arial" w:eastAsia="等线" w:hAnsi="Arial" w:cs="Arial"/>
                <w:sz w:val="16"/>
                <w:szCs w:val="16"/>
              </w:rPr>
            </w:pPr>
            <w:proofErr w:type="spellStart"/>
            <w:r w:rsidRPr="00F10B4F">
              <w:t>s</w:t>
            </w:r>
            <w:r w:rsidRPr="002A3972">
              <w:rPr>
                <w:rFonts w:ascii="Arial" w:eastAsia="等线" w:hAnsi="Arial" w:cs="Arial"/>
                <w:sz w:val="16"/>
                <w:szCs w:val="16"/>
              </w:rPr>
              <w:t>ervingCellId</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469F5656"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69BFF995" w14:textId="77777777" w:rsidR="00765E9C" w:rsidRPr="00B24860" w:rsidRDefault="00765E9C" w:rsidP="00765E9C">
            <w:pPr>
              <w:rPr>
                <w:rFonts w:ascii="Arial" w:eastAsia="等线" w:hAnsi="Arial" w:cs="Arial"/>
                <w:sz w:val="16"/>
                <w:szCs w:val="16"/>
                <w:lang w:eastAsia="zh-CN"/>
              </w:rPr>
            </w:pPr>
            <w:r>
              <w:rPr>
                <w:rFonts w:ascii="Arial" w:eastAsia="等线" w:hAnsi="Arial" w:cs="Arial"/>
                <w:sz w:val="16"/>
                <w:szCs w:val="16"/>
                <w:lang w:eastAsia="zh-CN"/>
              </w:rPr>
              <w:t xml:space="preserve">Configure the serving cell ID corresponding to </w:t>
            </w:r>
            <w:proofErr w:type="spellStart"/>
            <w:r w:rsidRPr="00B24860">
              <w:rPr>
                <w:rFonts w:ascii="Arial" w:eastAsia="等线" w:hAnsi="Arial" w:cs="Arial"/>
                <w:sz w:val="16"/>
                <w:szCs w:val="16"/>
              </w:rPr>
              <w:t>positionInDCI-cellDTRX</w:t>
            </w:r>
            <w:proofErr w:type="spellEnd"/>
          </w:p>
        </w:tc>
        <w:tc>
          <w:tcPr>
            <w:tcW w:w="1353" w:type="dxa"/>
            <w:tcBorders>
              <w:top w:val="nil"/>
              <w:left w:val="nil"/>
              <w:bottom w:val="single" w:sz="4" w:space="0" w:color="auto"/>
              <w:right w:val="single" w:sz="4" w:space="0" w:color="auto"/>
            </w:tcBorders>
          </w:tcPr>
          <w:p w14:paraId="04D6A8E4" w14:textId="77777777" w:rsidR="00765E9C" w:rsidRPr="00B24860" w:rsidRDefault="00765E9C" w:rsidP="00765E9C">
            <w:pPr>
              <w:rPr>
                <w:rFonts w:ascii="Arial" w:eastAsia="等线" w:hAnsi="Arial" w:cs="Arial"/>
                <w:sz w:val="16"/>
                <w:szCs w:val="16"/>
                <w:lang w:eastAsia="zh-CN"/>
              </w:rPr>
            </w:pPr>
          </w:p>
        </w:tc>
        <w:tc>
          <w:tcPr>
            <w:tcW w:w="1410" w:type="dxa"/>
            <w:tcBorders>
              <w:top w:val="nil"/>
              <w:left w:val="nil"/>
              <w:bottom w:val="single" w:sz="4" w:space="0" w:color="auto"/>
              <w:right w:val="single" w:sz="4" w:space="0" w:color="auto"/>
            </w:tcBorders>
          </w:tcPr>
          <w:p w14:paraId="3A19EB8D" w14:textId="22F0CA40"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 xml:space="preserve">Per </w:t>
            </w:r>
            <w:r>
              <w:rPr>
                <w:rFonts w:ascii="Arial" w:eastAsia="等线" w:hAnsi="Arial" w:cs="Arial"/>
                <w:sz w:val="16"/>
                <w:szCs w:val="16"/>
                <w:lang w:eastAsia="zh-CN"/>
              </w:rPr>
              <w:t>serving cell</w:t>
            </w:r>
          </w:p>
        </w:tc>
      </w:tr>
      <w:tr w:rsidR="00765E9C" w:rsidRPr="00B24860" w14:paraId="7F2B4153" w14:textId="77777777" w:rsidTr="00765E9C">
        <w:trPr>
          <w:trHeight w:val="557"/>
        </w:trPr>
        <w:tc>
          <w:tcPr>
            <w:tcW w:w="1648" w:type="dxa"/>
            <w:tcBorders>
              <w:top w:val="nil"/>
              <w:left w:val="single" w:sz="4" w:space="0" w:color="auto"/>
              <w:bottom w:val="single" w:sz="4" w:space="0" w:color="auto"/>
              <w:right w:val="single" w:sz="4" w:space="0" w:color="auto"/>
            </w:tcBorders>
            <w:shd w:val="clear" w:color="auto" w:fill="auto"/>
            <w:noWrap/>
            <w:vAlign w:val="center"/>
            <w:hideMark/>
          </w:tcPr>
          <w:p w14:paraId="14A4EA77" w14:textId="77777777" w:rsidR="00765E9C" w:rsidRPr="00897944" w:rsidRDefault="00765E9C" w:rsidP="00765E9C">
            <w:pPr>
              <w:rPr>
                <w:rFonts w:ascii="Arial" w:eastAsia="等线" w:hAnsi="Arial" w:cs="Arial"/>
                <w:sz w:val="16"/>
                <w:szCs w:val="16"/>
              </w:rPr>
            </w:pPr>
            <w:proofErr w:type="spellStart"/>
            <w:r w:rsidRPr="00875F2D">
              <w:rPr>
                <w:rFonts w:ascii="Arial" w:eastAsia="等线" w:hAnsi="Arial" w:cs="Arial"/>
                <w:sz w:val="16"/>
                <w:szCs w:val="16"/>
              </w:rPr>
              <w:t>cellDTRX</w:t>
            </w:r>
            <w:proofErr w:type="spellEnd"/>
            <w:r w:rsidRPr="00875F2D">
              <w:rPr>
                <w:rFonts w:ascii="Arial" w:eastAsia="等线" w:hAnsi="Arial" w:cs="Arial"/>
                <w:sz w:val="16"/>
                <w:szCs w:val="16"/>
              </w:rPr>
              <w:t>-DCI-</w:t>
            </w:r>
            <w:proofErr w:type="spellStart"/>
            <w:r>
              <w:rPr>
                <w:rFonts w:ascii="Arial" w:eastAsia="等线" w:hAnsi="Arial" w:cs="Arial"/>
                <w:sz w:val="16"/>
                <w:szCs w:val="16"/>
              </w:rPr>
              <w:t>combinationsPercell</w:t>
            </w:r>
            <w:proofErr w:type="spellEnd"/>
          </w:p>
        </w:tc>
        <w:tc>
          <w:tcPr>
            <w:tcW w:w="1648" w:type="dxa"/>
            <w:tcBorders>
              <w:top w:val="nil"/>
              <w:left w:val="nil"/>
              <w:bottom w:val="single" w:sz="4" w:space="0" w:color="auto"/>
              <w:right w:val="single" w:sz="4" w:space="0" w:color="auto"/>
            </w:tcBorders>
            <w:shd w:val="clear" w:color="auto" w:fill="auto"/>
            <w:vAlign w:val="center"/>
            <w:hideMark/>
          </w:tcPr>
          <w:p w14:paraId="15C39952" w14:textId="77777777" w:rsidR="00765E9C" w:rsidRPr="00897944" w:rsidRDefault="00765E9C" w:rsidP="00765E9C">
            <w:proofErr w:type="spellStart"/>
            <w:r w:rsidRPr="002A3972">
              <w:rPr>
                <w:rFonts w:ascii="Arial" w:eastAsia="等线" w:hAnsi="Arial" w:cs="Arial"/>
                <w:sz w:val="16"/>
                <w:szCs w:val="16"/>
              </w:rPr>
              <w:t>positionInDCI-cellDTRX</w:t>
            </w:r>
            <w:proofErr w:type="spellEnd"/>
          </w:p>
        </w:tc>
        <w:tc>
          <w:tcPr>
            <w:tcW w:w="1007" w:type="dxa"/>
            <w:tcBorders>
              <w:top w:val="nil"/>
              <w:left w:val="nil"/>
              <w:bottom w:val="single" w:sz="4" w:space="0" w:color="auto"/>
              <w:right w:val="single" w:sz="4" w:space="0" w:color="auto"/>
            </w:tcBorders>
            <w:shd w:val="clear" w:color="auto" w:fill="auto"/>
            <w:vAlign w:val="center"/>
            <w:hideMark/>
          </w:tcPr>
          <w:p w14:paraId="0BDD9A36" w14:textId="77777777" w:rsidR="00765E9C" w:rsidRPr="00897944" w:rsidRDefault="00765E9C" w:rsidP="00765E9C">
            <w:pPr>
              <w:rPr>
                <w:rFonts w:ascii="Arial" w:eastAsia="等线" w:hAnsi="Arial" w:cs="Arial"/>
                <w:sz w:val="16"/>
                <w:szCs w:val="16"/>
              </w:rPr>
            </w:pPr>
            <w:r w:rsidRPr="00B24860">
              <w:rPr>
                <w:rFonts w:ascii="Arial" w:eastAsia="等线" w:hAnsi="Arial" w:cs="Arial"/>
                <w:sz w:val="16"/>
                <w:szCs w:val="16"/>
              </w:rPr>
              <w:t>New</w:t>
            </w:r>
          </w:p>
        </w:tc>
        <w:tc>
          <w:tcPr>
            <w:tcW w:w="1994" w:type="dxa"/>
            <w:tcBorders>
              <w:top w:val="nil"/>
              <w:left w:val="nil"/>
              <w:bottom w:val="single" w:sz="4" w:space="0" w:color="auto"/>
              <w:right w:val="single" w:sz="4" w:space="0" w:color="auto"/>
            </w:tcBorders>
          </w:tcPr>
          <w:p w14:paraId="4F71BEAA" w14:textId="77777777"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Configure the starting bit position of an information block of DCI format 2_</w:t>
            </w:r>
            <w:r>
              <w:rPr>
                <w:rFonts w:ascii="Arial" w:eastAsia="等线" w:hAnsi="Arial" w:cs="Arial"/>
                <w:sz w:val="16"/>
                <w:szCs w:val="16"/>
                <w:lang w:eastAsia="zh-CN"/>
              </w:rPr>
              <w:t>9</w:t>
            </w:r>
          </w:p>
        </w:tc>
        <w:tc>
          <w:tcPr>
            <w:tcW w:w="1353" w:type="dxa"/>
            <w:tcBorders>
              <w:top w:val="nil"/>
              <w:left w:val="nil"/>
              <w:bottom w:val="single" w:sz="4" w:space="0" w:color="auto"/>
              <w:right w:val="single" w:sz="4" w:space="0" w:color="auto"/>
            </w:tcBorders>
          </w:tcPr>
          <w:p w14:paraId="59AC70AC" w14:textId="77777777" w:rsidR="00765E9C" w:rsidRPr="00B24860" w:rsidRDefault="00765E9C" w:rsidP="00765E9C">
            <w:pPr>
              <w:rPr>
                <w:rFonts w:ascii="Arial" w:eastAsia="等线" w:hAnsi="Arial" w:cs="Arial"/>
                <w:sz w:val="16"/>
                <w:szCs w:val="16"/>
                <w:lang w:eastAsia="zh-CN"/>
              </w:rPr>
            </w:pPr>
            <w:proofErr w:type="gramStart"/>
            <w:r w:rsidRPr="00B24860">
              <w:rPr>
                <w:rFonts w:ascii="Arial" w:eastAsia="等线" w:hAnsi="Arial" w:cs="Arial"/>
                <w:sz w:val="16"/>
                <w:szCs w:val="16"/>
                <w:lang w:eastAsia="zh-CN"/>
              </w:rPr>
              <w:t>0..[</w:t>
            </w:r>
            <w:proofErr w:type="gramEnd"/>
            <w:r w:rsidRPr="00B24860">
              <w:rPr>
                <w:rFonts w:ascii="Arial" w:eastAsia="等线" w:hAnsi="Arial" w:cs="Arial"/>
                <w:sz w:val="16"/>
                <w:szCs w:val="16"/>
                <w:lang w:eastAsia="zh-CN"/>
              </w:rPr>
              <w:t>sizeDCI-2-</w:t>
            </w:r>
            <w:r>
              <w:rPr>
                <w:rFonts w:ascii="Arial" w:eastAsia="等线" w:hAnsi="Arial" w:cs="Arial"/>
                <w:sz w:val="16"/>
                <w:szCs w:val="16"/>
                <w:lang w:eastAsia="zh-CN"/>
              </w:rPr>
              <w:t>9</w:t>
            </w:r>
            <w:r w:rsidRPr="00B24860">
              <w:rPr>
                <w:rFonts w:ascii="Arial" w:eastAsia="等线" w:hAnsi="Arial" w:cs="Arial"/>
                <w:sz w:val="16"/>
                <w:szCs w:val="16"/>
                <w:lang w:eastAsia="zh-CN"/>
              </w:rPr>
              <w:t>]-1</w:t>
            </w:r>
          </w:p>
        </w:tc>
        <w:tc>
          <w:tcPr>
            <w:tcW w:w="1410" w:type="dxa"/>
            <w:tcBorders>
              <w:top w:val="nil"/>
              <w:left w:val="nil"/>
              <w:bottom w:val="single" w:sz="4" w:space="0" w:color="auto"/>
              <w:right w:val="single" w:sz="4" w:space="0" w:color="auto"/>
            </w:tcBorders>
          </w:tcPr>
          <w:p w14:paraId="476B6C6C" w14:textId="2BE6E7D0" w:rsidR="00765E9C" w:rsidRPr="00B24860" w:rsidRDefault="00765E9C" w:rsidP="00765E9C">
            <w:pPr>
              <w:rPr>
                <w:rFonts w:ascii="Arial" w:eastAsia="等线" w:hAnsi="Arial" w:cs="Arial"/>
                <w:sz w:val="16"/>
                <w:szCs w:val="16"/>
                <w:lang w:eastAsia="zh-CN"/>
              </w:rPr>
            </w:pPr>
            <w:r w:rsidRPr="00B24860">
              <w:rPr>
                <w:rFonts w:ascii="Arial" w:eastAsia="等线" w:hAnsi="Arial" w:cs="Arial"/>
                <w:sz w:val="16"/>
                <w:szCs w:val="16"/>
                <w:lang w:eastAsia="zh-CN"/>
              </w:rPr>
              <w:t>Per serving cell</w:t>
            </w:r>
          </w:p>
        </w:tc>
      </w:tr>
    </w:tbl>
    <w:p w14:paraId="27016225" w14:textId="77777777" w:rsidR="006614C8" w:rsidRPr="002854B8" w:rsidRDefault="006614C8" w:rsidP="006614C8">
      <w:pPr>
        <w:spacing w:afterLines="50" w:after="120"/>
        <w:jc w:val="both"/>
        <w:rPr>
          <w:rFonts w:eastAsia="宋体"/>
          <w:b/>
          <w:bCs/>
        </w:rPr>
      </w:pPr>
    </w:p>
    <w:p w14:paraId="2A88F21C" w14:textId="4905FF53" w:rsidR="001C053D" w:rsidRPr="002854B8" w:rsidRDefault="00303D13" w:rsidP="0058582B">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sz w:val="36"/>
          <w:szCs w:val="36"/>
          <w:lang w:eastAsia="zh-CN"/>
        </w:rPr>
        <w:t>Reference</w:t>
      </w:r>
    </w:p>
    <w:p w14:paraId="239023B1" w14:textId="52315F3B" w:rsidR="00F6548B" w:rsidRPr="002854B8" w:rsidRDefault="00F6548B" w:rsidP="00F6548B">
      <w:pPr>
        <w:pStyle w:val="a0"/>
        <w:numPr>
          <w:ilvl w:val="0"/>
          <w:numId w:val="22"/>
        </w:numPr>
        <w:rPr>
          <w:rFonts w:eastAsia="宋体"/>
          <w:lang w:eastAsia="zh-CN"/>
        </w:rPr>
      </w:pPr>
      <w:bookmarkStart w:id="14" w:name="_Ref131424148"/>
      <w:bookmarkStart w:id="15" w:name="_Ref146649737"/>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sidR="00B70888">
        <w:rPr>
          <w:rFonts w:eastAsia="宋体"/>
          <w:lang w:eastAsia="zh-CN"/>
        </w:rPr>
        <w:t>4</w:t>
      </w:r>
      <w:r w:rsidRPr="002854B8">
        <w:rPr>
          <w:rFonts w:eastAsia="宋体"/>
          <w:lang w:eastAsia="zh-CN"/>
        </w:rPr>
        <w:t xml:space="preserve">, </w:t>
      </w:r>
      <w:r w:rsidR="00B70888">
        <w:rPr>
          <w:rFonts w:eastAsia="宋体"/>
          <w:lang w:eastAsia="zh-CN"/>
        </w:rPr>
        <w:t>August</w:t>
      </w:r>
      <w:r w:rsidRPr="002854B8">
        <w:rPr>
          <w:rFonts w:eastAsia="宋体"/>
          <w:lang w:eastAsia="zh-CN"/>
        </w:rPr>
        <w:t>, 2023</w:t>
      </w:r>
      <w:bookmarkEnd w:id="14"/>
      <w:r w:rsidR="00C4254C" w:rsidRPr="002854B8">
        <w:rPr>
          <w:rFonts w:eastAsia="宋体"/>
          <w:lang w:eastAsia="zh-CN"/>
        </w:rPr>
        <w:t>.</w:t>
      </w:r>
      <w:bookmarkEnd w:id="15"/>
    </w:p>
    <w:p w14:paraId="415193FA" w14:textId="72DBE358" w:rsidR="00F6548B" w:rsidRDefault="007A1730" w:rsidP="007A1730">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A</w:t>
      </w:r>
      <w:r>
        <w:rPr>
          <w:rFonts w:ascii="Arial" w:eastAsia="宋体" w:hAnsi="Arial"/>
          <w:sz w:val="36"/>
          <w:szCs w:val="36"/>
          <w:lang w:eastAsia="zh-CN"/>
        </w:rPr>
        <w:t xml:space="preserve">ppendix: </w:t>
      </w:r>
      <w:r w:rsidR="00B56B94">
        <w:rPr>
          <w:rFonts w:ascii="Arial" w:eastAsia="宋体" w:hAnsi="Arial"/>
          <w:sz w:val="36"/>
          <w:szCs w:val="36"/>
          <w:lang w:eastAsia="zh-CN"/>
        </w:rPr>
        <w:t>T</w:t>
      </w:r>
      <w:r>
        <w:rPr>
          <w:rFonts w:ascii="Arial" w:eastAsia="宋体" w:hAnsi="Arial"/>
          <w:sz w:val="36"/>
          <w:szCs w:val="36"/>
          <w:lang w:eastAsia="zh-CN"/>
        </w:rPr>
        <w:t>ext proposals</w:t>
      </w:r>
    </w:p>
    <w:p w14:paraId="690E4835" w14:textId="34F9B7CC" w:rsidR="007A1730" w:rsidRDefault="006614C8" w:rsidP="006F66C8">
      <w:pPr>
        <w:pStyle w:val="32"/>
        <w:spacing w:line="240" w:lineRule="auto"/>
      </w:pPr>
      <w:r>
        <w:rPr>
          <w:rFonts w:hint="eastAsia"/>
        </w:rPr>
        <w:t>T</w:t>
      </w:r>
      <w:r>
        <w:t>P1</w:t>
      </w:r>
    </w:p>
    <w:p w14:paraId="23D71469" w14:textId="0DFC1762" w:rsidR="00B70888" w:rsidRPr="00B70888" w:rsidRDefault="00B70888" w:rsidP="00B70888">
      <w:pPr>
        <w:jc w:val="both"/>
        <w:rPr>
          <w:rFonts w:eastAsiaTheme="minorEastAsia"/>
          <w:lang w:eastAsia="zh-CN"/>
        </w:rPr>
      </w:pPr>
      <w:r>
        <w:rPr>
          <w:rFonts w:eastAsiaTheme="minorEastAsia" w:hint="eastAsia"/>
          <w:lang w:eastAsia="zh-CN"/>
        </w:rPr>
        <w:t>-</w:t>
      </w:r>
      <w:r>
        <w:rPr>
          <w:rFonts w:eastAsiaTheme="minorEastAsia"/>
          <w:lang w:eastAsia="zh-CN"/>
        </w:rPr>
        <w:t>--------------------------------------------------------Start of TP1 in TS 38.213------------------------------------------------</w:t>
      </w:r>
    </w:p>
    <w:p w14:paraId="20F16F6D" w14:textId="441D65BE" w:rsidR="006614C8" w:rsidRPr="00B70888" w:rsidRDefault="00B70888" w:rsidP="00B70888">
      <w:pPr>
        <w:rPr>
          <w:b/>
          <w:bCs/>
          <w:sz w:val="28"/>
          <w:szCs w:val="40"/>
        </w:rPr>
      </w:pPr>
      <w:bookmarkStart w:id="16" w:name="_Ref497329097"/>
      <w:bookmarkStart w:id="17" w:name="_Toc12021469"/>
      <w:bookmarkStart w:id="18" w:name="_Toc20311581"/>
      <w:bookmarkStart w:id="19" w:name="_Toc26719406"/>
      <w:bookmarkStart w:id="20" w:name="_Toc29894839"/>
      <w:bookmarkStart w:id="21" w:name="_Toc29899138"/>
      <w:bookmarkStart w:id="22" w:name="_Toc29899556"/>
      <w:bookmarkStart w:id="23" w:name="_Toc29917293"/>
      <w:bookmarkStart w:id="24" w:name="_Toc36498167"/>
      <w:bookmarkStart w:id="25" w:name="_Toc45699193"/>
      <w:bookmarkStart w:id="26" w:name="_Toc130394874"/>
      <w:r w:rsidRPr="00B70888">
        <w:rPr>
          <w:b/>
          <w:bCs/>
          <w:sz w:val="28"/>
          <w:szCs w:val="40"/>
        </w:rPr>
        <w:t>9.1.2</w:t>
      </w:r>
      <w:r w:rsidRPr="00B70888">
        <w:rPr>
          <w:b/>
          <w:bCs/>
          <w:sz w:val="28"/>
          <w:szCs w:val="40"/>
        </w:rPr>
        <w:tab/>
        <w:t>Type-1 HARQ-ACK codebook determination</w:t>
      </w:r>
      <w:bookmarkEnd w:id="16"/>
      <w:bookmarkEnd w:id="17"/>
      <w:bookmarkEnd w:id="18"/>
      <w:bookmarkEnd w:id="19"/>
      <w:bookmarkEnd w:id="20"/>
      <w:bookmarkEnd w:id="21"/>
      <w:bookmarkEnd w:id="22"/>
      <w:bookmarkEnd w:id="23"/>
      <w:bookmarkEnd w:id="24"/>
      <w:bookmarkEnd w:id="25"/>
      <w:bookmarkEnd w:id="26"/>
    </w:p>
    <w:p w14:paraId="198299D9" w14:textId="3FDF0E8F" w:rsidR="00B70888" w:rsidRPr="00B70888" w:rsidRDefault="00B70888" w:rsidP="00B70888">
      <w:pPr>
        <w:jc w:val="center"/>
        <w:rPr>
          <w:rFonts w:eastAsiaTheme="minorEastAsia"/>
        </w:rPr>
      </w:pPr>
      <w:r w:rsidRPr="00886F89">
        <w:rPr>
          <w:color w:val="FF0000"/>
          <w:szCs w:val="20"/>
        </w:rPr>
        <w:t>*** Unchanged text omitted ***</w:t>
      </w:r>
    </w:p>
    <w:p w14:paraId="625BD0BC" w14:textId="77777777" w:rsidR="00B70888" w:rsidRPr="0088027F" w:rsidRDefault="00B70888" w:rsidP="00B70888">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77639A41" w14:textId="77777777" w:rsidR="00B70888" w:rsidRDefault="00B70888" w:rsidP="00B70888">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321A746" w14:textId="77777777" w:rsidR="00B70888" w:rsidRPr="00B916EC" w:rsidRDefault="00B70888" w:rsidP="00B7088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7D1B056A" w14:textId="77777777" w:rsidR="00B70888" w:rsidRDefault="00B70888" w:rsidP="00B7088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10AB9D4F" w14:textId="77777777" w:rsidR="00B70888" w:rsidRPr="00B916EC" w:rsidRDefault="00B70888" w:rsidP="00B70888">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22BEA576" w14:textId="77777777" w:rsidR="00B70888" w:rsidRPr="00B916EC" w:rsidRDefault="00B70888" w:rsidP="00B70888">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6DE5778" w14:textId="77777777" w:rsidR="00B70888" w:rsidRDefault="00B70888" w:rsidP="00B70888">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ACE4188" w14:textId="77777777" w:rsidR="00B70888" w:rsidRDefault="00B70888" w:rsidP="00B70888">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5B4B4F3" w14:textId="77777777" w:rsidR="00B70888" w:rsidRDefault="00B70888" w:rsidP="00B7088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308ED779" w14:textId="77777777" w:rsidR="00B70888" w:rsidRDefault="00B70888" w:rsidP="00B7088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2ED06E9" w14:textId="77777777" w:rsidR="00B70888" w:rsidRDefault="00B70888" w:rsidP="00B70888">
      <w:pPr>
        <w:pStyle w:val="B4"/>
      </w:pPr>
      <w:r w:rsidRPr="00B916EC">
        <w:lastRenderedPageBreak/>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A2EFD34" w14:textId="77777777" w:rsidR="00B70888" w:rsidRDefault="00B70888" w:rsidP="00B70888">
      <w:pPr>
        <w:pStyle w:val="B5"/>
      </w:pPr>
      <w:r>
        <w:t>if {</w:t>
      </w:r>
    </w:p>
    <w:p w14:paraId="47B45E60" w14:textId="06E1CA59" w:rsidR="00B70888" w:rsidRPr="00D24BF5" w:rsidRDefault="00B70888" w:rsidP="00B7088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ins w:id="27" w:author="李根" w:date="2023-09-26T19:32:00Z">
        <w:r>
          <w:rPr>
            <w:lang w:eastAsia="zh-CN"/>
          </w:rPr>
          <w:t xml:space="preserve">or due to overlapping with non-active period of cell DTX if </w:t>
        </w:r>
      </w:ins>
      <w:proofErr w:type="spellStart"/>
      <w:ins w:id="28" w:author="李根" w:date="2023-09-26T19:34:00Z">
        <w:r w:rsidRPr="00B70888">
          <w:rPr>
            <w:i/>
            <w:iCs/>
            <w:lang w:eastAsia="zh-CN"/>
          </w:rPr>
          <w:t>cellDTXConfig</w:t>
        </w:r>
        <w:proofErr w:type="spellEnd"/>
        <w:r>
          <w:rPr>
            <w:lang w:eastAsia="zh-CN"/>
          </w:rPr>
          <w:t xml:space="preserve"> is provided and </w:t>
        </w:r>
      </w:ins>
      <w:proofErr w:type="spellStart"/>
      <w:ins w:id="29" w:author="李根" w:date="2023-09-26T19:35:00Z">
        <w:r w:rsidRPr="00B70888">
          <w:rPr>
            <w:lang w:eastAsia="zh-CN"/>
          </w:rPr>
          <w:t>positionInDCI-cellDTRX</w:t>
        </w:r>
        <w:proofErr w:type="spellEnd"/>
        <w:r>
          <w:rPr>
            <w:lang w:eastAsia="zh-CN"/>
          </w:rPr>
          <w:t xml:space="preserve"> is not provided for the serving cell </w:t>
        </w:r>
      </w:ins>
      <w:r w:rsidRPr="00D24BF5">
        <w:rPr>
          <w:lang w:eastAsia="zh-CN"/>
        </w:rPr>
        <w:t>and</w:t>
      </w:r>
    </w:p>
    <w:p w14:paraId="6D956256" w14:textId="77777777" w:rsidR="00B70888" w:rsidRPr="00D24BF5" w:rsidRDefault="00B70888" w:rsidP="00B70888">
      <w:pPr>
        <w:pStyle w:val="B5"/>
        <w:ind w:left="1701" w:hanging="1"/>
        <w:rPr>
          <w:rFonts w:eastAsia="Batang"/>
        </w:rPr>
      </w:pPr>
      <w:r w:rsidRPr="00D24BF5">
        <w:rPr>
          <w:rFonts w:eastAsia="Batang"/>
        </w:rPr>
        <w:t>HARQ-ACK information for the SPS PDSCH is associated with the PUCCH</w:t>
      </w:r>
    </w:p>
    <w:p w14:paraId="16EA78CD" w14:textId="77777777" w:rsidR="00B70888" w:rsidRDefault="00B70888" w:rsidP="00B70888">
      <w:pPr>
        <w:pStyle w:val="B5"/>
        <w:ind w:left="1701" w:hanging="1"/>
      </w:pPr>
      <w:r w:rsidRPr="00D24BF5">
        <w:rPr>
          <w:rFonts w:eastAsia="Batang"/>
        </w:rPr>
        <w:t>}</w:t>
      </w:r>
    </w:p>
    <w:p w14:paraId="3C29182E" w14:textId="77777777" w:rsidR="00B70888" w:rsidRDefault="00C828BF" w:rsidP="00B7088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70888" w:rsidRPr="00B916EC">
        <w:t xml:space="preserve"> </w:t>
      </w:r>
      <w:r w:rsidR="00B70888" w:rsidRPr="00B916EC">
        <w:rPr>
          <w:rFonts w:hint="eastAsia"/>
          <w:lang w:eastAsia="zh-CN"/>
        </w:rPr>
        <w:t>=</w:t>
      </w:r>
      <w:r w:rsidR="00B70888" w:rsidRPr="00B916EC">
        <w:t xml:space="preserve"> HARQ-ACK</w:t>
      </w:r>
      <w:r w:rsidR="00B70888" w:rsidRPr="00960881">
        <w:t xml:space="preserve"> </w:t>
      </w:r>
      <w:r w:rsidR="00B70888">
        <w:t xml:space="preserve">information bit for this SPS PDSCH reception </w:t>
      </w:r>
    </w:p>
    <w:p w14:paraId="0F917009" w14:textId="77777777" w:rsidR="00B70888" w:rsidRDefault="00B70888" w:rsidP="00B7088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983BC25" w14:textId="77777777" w:rsidR="00B70888" w:rsidRDefault="00B70888" w:rsidP="00B70888">
      <w:pPr>
        <w:pStyle w:val="B5"/>
      </w:pPr>
      <w:r>
        <w:t>end if</w:t>
      </w:r>
    </w:p>
    <w:p w14:paraId="2DD5BE18" w14:textId="77777777" w:rsidR="00B70888" w:rsidRDefault="00C828BF" w:rsidP="00B7088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B70888">
        <w:t>;</w:t>
      </w:r>
    </w:p>
    <w:p w14:paraId="7BEA72B6" w14:textId="77777777" w:rsidR="00B70888" w:rsidRDefault="00B70888" w:rsidP="00B70888">
      <w:pPr>
        <w:pStyle w:val="B4"/>
      </w:pPr>
      <w:r>
        <w:t>end while</w:t>
      </w:r>
    </w:p>
    <w:p w14:paraId="6C3FA1B5" w14:textId="77777777" w:rsidR="00B70888" w:rsidRDefault="00B70888" w:rsidP="00B7088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02B84AE" w14:textId="77777777" w:rsidR="00B70888" w:rsidRDefault="00B70888" w:rsidP="00B70888">
      <w:pPr>
        <w:pStyle w:val="B2"/>
      </w:pPr>
      <w:r>
        <w:t>end while</w:t>
      </w:r>
    </w:p>
    <w:p w14:paraId="008DDEA8" w14:textId="77777777" w:rsidR="00B70888" w:rsidRDefault="00B70888" w:rsidP="00B7088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D0C5E58" w14:textId="5DA38588" w:rsidR="006614C8" w:rsidRDefault="00B70888" w:rsidP="00B70888">
      <w:pPr>
        <w:spacing w:beforeLines="50" w:before="120" w:afterLines="50" w:after="120"/>
        <w:jc w:val="both"/>
      </w:pPr>
      <w:r>
        <w:t>end while</w:t>
      </w:r>
    </w:p>
    <w:p w14:paraId="7F9B46B1" w14:textId="4C1AA845" w:rsidR="00B70888" w:rsidRDefault="00B70888" w:rsidP="00B70888">
      <w:pPr>
        <w:pStyle w:val="a0"/>
        <w:jc w:val="center"/>
        <w:rPr>
          <w:color w:val="FF0000"/>
          <w:szCs w:val="20"/>
        </w:rPr>
      </w:pPr>
      <w:r w:rsidRPr="00886F89">
        <w:rPr>
          <w:color w:val="FF0000"/>
          <w:szCs w:val="20"/>
        </w:rPr>
        <w:t>*** Unchanged text omitted ***</w:t>
      </w:r>
    </w:p>
    <w:p w14:paraId="7A40CDB6" w14:textId="79FAF705" w:rsidR="00B70888" w:rsidRPr="00B70888" w:rsidRDefault="00B70888" w:rsidP="00B70888">
      <w:pPr>
        <w:pStyle w:val="a0"/>
        <w:jc w:val="center"/>
        <w:rPr>
          <w:color w:val="FF0000"/>
          <w:szCs w:val="20"/>
        </w:rPr>
      </w:pPr>
      <w:r>
        <w:rPr>
          <w:rFonts w:eastAsiaTheme="minorEastAsia" w:hint="eastAsia"/>
          <w:lang w:eastAsia="zh-CN"/>
        </w:rPr>
        <w:t>-</w:t>
      </w:r>
      <w:r>
        <w:rPr>
          <w:rFonts w:eastAsiaTheme="minorEastAsia"/>
          <w:lang w:eastAsia="zh-CN"/>
        </w:rPr>
        <w:t>--------------------------------------------------------End of TP1 in TS 38.213------------------------------------------------</w:t>
      </w:r>
    </w:p>
    <w:p w14:paraId="2B8C185D" w14:textId="4FCCBB46" w:rsidR="00B70888" w:rsidRDefault="006614C8" w:rsidP="006F66C8">
      <w:pPr>
        <w:pStyle w:val="32"/>
        <w:spacing w:line="240" w:lineRule="auto"/>
        <w:rPr>
          <w:ins w:id="30" w:author="李根" w:date="2023-09-26T19:36:00Z"/>
        </w:rPr>
      </w:pPr>
      <w:r>
        <w:rPr>
          <w:rFonts w:hint="eastAsia"/>
        </w:rPr>
        <w:t>T</w:t>
      </w:r>
      <w:r>
        <w:t>P2</w:t>
      </w:r>
    </w:p>
    <w:p w14:paraId="3D8B8841" w14:textId="05E14B60" w:rsidR="00B70888" w:rsidRDefault="00B70888" w:rsidP="00B70888">
      <w:pPr>
        <w:jc w:val="both"/>
        <w:rPr>
          <w:rFonts w:eastAsiaTheme="minorEastAsia"/>
          <w:lang w:eastAsia="zh-CN"/>
        </w:rPr>
      </w:pPr>
      <w:r>
        <w:rPr>
          <w:rFonts w:eastAsiaTheme="minorEastAsia" w:hint="eastAsia"/>
          <w:lang w:eastAsia="zh-CN"/>
        </w:rPr>
        <w:t>-</w:t>
      </w:r>
      <w:r>
        <w:rPr>
          <w:rFonts w:eastAsiaTheme="minorEastAsia"/>
          <w:lang w:eastAsia="zh-CN"/>
        </w:rPr>
        <w:t>--------------------------------------------------------Start of TP2 in TS 38.213------------------------------------------------</w:t>
      </w:r>
    </w:p>
    <w:p w14:paraId="4797328D" w14:textId="77777777" w:rsidR="00B70888" w:rsidRPr="00B70888" w:rsidRDefault="00B70888" w:rsidP="00B70888">
      <w:pPr>
        <w:rPr>
          <w:b/>
          <w:bCs/>
          <w:sz w:val="24"/>
          <w:szCs w:val="36"/>
        </w:rPr>
      </w:pPr>
      <w:bookmarkStart w:id="31" w:name="_Toc29894869"/>
      <w:bookmarkStart w:id="32" w:name="_Toc29899168"/>
      <w:bookmarkStart w:id="33" w:name="_Toc29899586"/>
      <w:bookmarkStart w:id="34" w:name="_Toc29917315"/>
      <w:bookmarkStart w:id="35" w:name="_Toc36498189"/>
      <w:bookmarkStart w:id="36" w:name="_Toc45699217"/>
      <w:bookmarkStart w:id="37" w:name="_Toc130394902"/>
      <w:r w:rsidRPr="00B70888">
        <w:rPr>
          <w:b/>
          <w:bCs/>
          <w:sz w:val="24"/>
          <w:szCs w:val="36"/>
        </w:rPr>
        <w:t>10.4</w:t>
      </w:r>
      <w:r w:rsidRPr="00B70888">
        <w:rPr>
          <w:b/>
          <w:bCs/>
          <w:sz w:val="24"/>
          <w:szCs w:val="36"/>
        </w:rPr>
        <w:tab/>
        <w:t>Search space set group switching</w:t>
      </w:r>
      <w:bookmarkEnd w:id="31"/>
      <w:bookmarkEnd w:id="32"/>
      <w:bookmarkEnd w:id="33"/>
      <w:bookmarkEnd w:id="34"/>
      <w:bookmarkEnd w:id="35"/>
      <w:bookmarkEnd w:id="36"/>
      <w:r w:rsidRPr="00B70888">
        <w:rPr>
          <w:b/>
          <w:bCs/>
          <w:sz w:val="24"/>
          <w:szCs w:val="36"/>
        </w:rPr>
        <w:t xml:space="preserve"> and skipping of PDCCH monitoring</w:t>
      </w:r>
      <w:bookmarkEnd w:id="37"/>
    </w:p>
    <w:p w14:paraId="25373D5C" w14:textId="130C66D3" w:rsidR="00B70888" w:rsidRPr="00B70888" w:rsidRDefault="00B70888" w:rsidP="00B70888">
      <w:pPr>
        <w:jc w:val="center"/>
        <w:rPr>
          <w:rFonts w:eastAsiaTheme="minorEastAsia"/>
        </w:rPr>
      </w:pPr>
      <w:r w:rsidRPr="00886F89">
        <w:rPr>
          <w:color w:val="FF0000"/>
          <w:szCs w:val="20"/>
        </w:rPr>
        <w:t>*** Unchanged text omitted ***</w:t>
      </w:r>
    </w:p>
    <w:p w14:paraId="0F4FF4F5" w14:textId="5D6A6774" w:rsidR="00B70888" w:rsidRPr="00A94361" w:rsidRDefault="00B70888" w:rsidP="00B70888">
      <w:r w:rsidRPr="00A94361">
        <w:t xml:space="preserve">When the </w:t>
      </w:r>
      <w:r w:rsidRPr="00A94361">
        <w:rPr>
          <w:lang w:eastAsia="zh-CN"/>
        </w:rPr>
        <w:t>PDCCH monitoring adaptation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If the UE transmits a PUCCH providing a positive SR before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w:t>
      </w:r>
      <w:r w:rsidRPr="00A94361">
        <w:lastRenderedPageBreak/>
        <w:t xml:space="preserve">corresponding Cell Group. 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r>
        <w:t xml:space="preserve"> </w:t>
      </w:r>
      <w:ins w:id="38" w:author="李根" w:date="2023-09-26T19:38:00Z">
        <w:r>
          <w:t>If cell DTX is configured for the s</w:t>
        </w:r>
      </w:ins>
      <w:ins w:id="39" w:author="李根" w:date="2023-09-26T19:39:00Z">
        <w:r>
          <w:t>erving cell and enters outside active time, the UE terminates PDCCH skipping for the serving cell.</w:t>
        </w:r>
      </w:ins>
    </w:p>
    <w:p w14:paraId="5DD16526" w14:textId="77777777" w:rsidR="00B70888" w:rsidRPr="00B70888" w:rsidRDefault="00B70888" w:rsidP="00B70888">
      <w:pPr>
        <w:jc w:val="center"/>
        <w:rPr>
          <w:rFonts w:eastAsiaTheme="minorEastAsia"/>
        </w:rPr>
      </w:pPr>
      <w:r w:rsidRPr="00886F89">
        <w:rPr>
          <w:color w:val="FF0000"/>
          <w:szCs w:val="20"/>
        </w:rPr>
        <w:t>*** Unchanged text omitted ***</w:t>
      </w:r>
    </w:p>
    <w:p w14:paraId="61CE3FFA" w14:textId="29BEE8A7" w:rsidR="00B70888" w:rsidRPr="00B70888" w:rsidRDefault="006F66C8" w:rsidP="00B70888">
      <w:pPr>
        <w:jc w:val="both"/>
        <w:rPr>
          <w:rFonts w:eastAsiaTheme="minorEastAsia"/>
          <w:lang w:eastAsia="zh-CN"/>
        </w:rPr>
      </w:pPr>
      <w:r>
        <w:rPr>
          <w:rFonts w:eastAsiaTheme="minorEastAsia" w:hint="eastAsia"/>
          <w:lang w:eastAsia="zh-CN"/>
        </w:rPr>
        <w:t>-</w:t>
      </w:r>
      <w:r>
        <w:rPr>
          <w:rFonts w:eastAsiaTheme="minorEastAsia"/>
          <w:lang w:eastAsia="zh-CN"/>
        </w:rPr>
        <w:t>--------------------------------------------------------End of TP2 in TS 38.213------------------------------------------------</w:t>
      </w:r>
    </w:p>
    <w:sectPr w:rsidR="00B70888" w:rsidRPr="00B70888"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C7C4" w14:textId="77777777" w:rsidR="009F5838" w:rsidRPr="002854B8" w:rsidRDefault="009F5838">
      <w:r w:rsidRPr="002854B8">
        <w:separator/>
      </w:r>
    </w:p>
  </w:endnote>
  <w:endnote w:type="continuationSeparator" w:id="0">
    <w:p w14:paraId="3A6F1BE4" w14:textId="77777777" w:rsidR="009F5838" w:rsidRPr="002854B8" w:rsidRDefault="009F5838">
      <w:r w:rsidRPr="002854B8">
        <w:continuationSeparator/>
      </w:r>
    </w:p>
  </w:endnote>
  <w:endnote w:type="continuationNotice" w:id="1">
    <w:p w14:paraId="0251A08E" w14:textId="77777777" w:rsidR="009F5838" w:rsidRPr="002854B8" w:rsidRDefault="009F5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8CDB" w14:textId="77777777" w:rsidR="009F5838" w:rsidRPr="002854B8" w:rsidRDefault="009F5838">
      <w:r w:rsidRPr="002854B8">
        <w:separator/>
      </w:r>
    </w:p>
  </w:footnote>
  <w:footnote w:type="continuationSeparator" w:id="0">
    <w:p w14:paraId="7040C871" w14:textId="77777777" w:rsidR="009F5838" w:rsidRPr="002854B8" w:rsidRDefault="009F5838">
      <w:r w:rsidRPr="002854B8">
        <w:continuationSeparator/>
      </w:r>
    </w:p>
  </w:footnote>
  <w:footnote w:type="continuationNotice" w:id="1">
    <w:p w14:paraId="109CFC56" w14:textId="77777777" w:rsidR="009F5838" w:rsidRPr="002854B8" w:rsidRDefault="009F58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ED43CAF"/>
    <w:multiLevelType w:val="hybridMultilevel"/>
    <w:tmpl w:val="23D0552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E23F2C"/>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4"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C14B5"/>
    <w:multiLevelType w:val="hybridMultilevel"/>
    <w:tmpl w:val="E87EC0C2"/>
    <w:lvl w:ilvl="0" w:tplc="04090001">
      <w:start w:val="1"/>
      <w:numFmt w:val="bullet"/>
      <w:lvlText w:val=""/>
      <w:lvlJc w:val="left"/>
      <w:pPr>
        <w:ind w:left="720" w:hanging="360"/>
      </w:pPr>
      <w:rPr>
        <w:rFonts w:ascii="Symbol" w:hAnsi="Symbol" w:hint="default"/>
      </w:rPr>
    </w:lvl>
    <w:lvl w:ilvl="1" w:tplc="70AE1C18">
      <w:start w:val="1"/>
      <w:numFmt w:val="decimal"/>
      <w:lvlText w:val="%2."/>
      <w:lvlJc w:val="left"/>
      <w:pPr>
        <w:ind w:left="785" w:hanging="360"/>
      </w:pPr>
      <w:rPr>
        <w:rFonts w:ascii="Times New Roman" w:eastAsia="Malgun Gothic"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648632">
    <w:abstractNumId w:val="13"/>
  </w:num>
  <w:num w:numId="2" w16cid:durableId="701512036">
    <w:abstractNumId w:val="18"/>
  </w:num>
  <w:num w:numId="3" w16cid:durableId="700322297">
    <w:abstractNumId w:val="5"/>
  </w:num>
  <w:num w:numId="4" w16cid:durableId="200440730">
    <w:abstractNumId w:val="17"/>
  </w:num>
  <w:num w:numId="5" w16cid:durableId="1639335104">
    <w:abstractNumId w:val="12"/>
  </w:num>
  <w:num w:numId="6" w16cid:durableId="685255316">
    <w:abstractNumId w:val="15"/>
  </w:num>
  <w:num w:numId="7" w16cid:durableId="187720180">
    <w:abstractNumId w:val="1"/>
  </w:num>
  <w:num w:numId="8" w16cid:durableId="1422873568">
    <w:abstractNumId w:val="8"/>
  </w:num>
  <w:num w:numId="9" w16cid:durableId="1816145686">
    <w:abstractNumId w:val="19"/>
  </w:num>
  <w:num w:numId="10" w16cid:durableId="991909090">
    <w:abstractNumId w:val="16"/>
  </w:num>
  <w:num w:numId="11" w16cid:durableId="2132161728">
    <w:abstractNumId w:val="14"/>
  </w:num>
  <w:num w:numId="12" w16cid:durableId="681198934">
    <w:abstractNumId w:val="4"/>
  </w:num>
  <w:num w:numId="13" w16cid:durableId="561062021">
    <w:abstractNumId w:val="0"/>
  </w:num>
  <w:num w:numId="14" w16cid:durableId="301540659">
    <w:abstractNumId w:val="11"/>
  </w:num>
  <w:num w:numId="15" w16cid:durableId="688727218">
    <w:abstractNumId w:val="10"/>
  </w:num>
  <w:num w:numId="16" w16cid:durableId="1310284479">
    <w:abstractNumId w:val="9"/>
  </w:num>
  <w:num w:numId="17" w16cid:durableId="1137643637">
    <w:abstractNumId w:val="7"/>
  </w:num>
  <w:num w:numId="18" w16cid:durableId="78793289">
    <w:abstractNumId w:val="22"/>
  </w:num>
  <w:num w:numId="19" w16cid:durableId="883564804">
    <w:abstractNumId w:val="21"/>
  </w:num>
  <w:num w:numId="20" w16cid:durableId="1431313586">
    <w:abstractNumId w:val="3"/>
  </w:num>
  <w:num w:numId="21" w16cid:durableId="307367185">
    <w:abstractNumId w:val="2"/>
  </w:num>
  <w:num w:numId="22" w16cid:durableId="60952848">
    <w:abstractNumId w:val="20"/>
  </w:num>
  <w:num w:numId="23" w16cid:durableId="707492603">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4D"/>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A4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FCD"/>
    <w:rsid w:val="000250AB"/>
    <w:rsid w:val="00025133"/>
    <w:rsid w:val="0002545A"/>
    <w:rsid w:val="00025507"/>
    <w:rsid w:val="0002552A"/>
    <w:rsid w:val="000255A1"/>
    <w:rsid w:val="0002596D"/>
    <w:rsid w:val="000259D4"/>
    <w:rsid w:val="00025A64"/>
    <w:rsid w:val="00025AF2"/>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5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88"/>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328"/>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DD2"/>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B7"/>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9D2"/>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AC8"/>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88"/>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32"/>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87"/>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20"/>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113"/>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33D"/>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4B8"/>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972"/>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1B1"/>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6AA"/>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3DD0"/>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40F"/>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B82"/>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B5D"/>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0F"/>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278"/>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81"/>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0F"/>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2FA"/>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41"/>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3EC"/>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A96"/>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C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61F"/>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40"/>
    <w:rsid w:val="00616F8C"/>
    <w:rsid w:val="00617281"/>
    <w:rsid w:val="0061730F"/>
    <w:rsid w:val="006174C1"/>
    <w:rsid w:val="00617799"/>
    <w:rsid w:val="006177DD"/>
    <w:rsid w:val="006179A5"/>
    <w:rsid w:val="00617CC9"/>
    <w:rsid w:val="00617E13"/>
    <w:rsid w:val="00617ED2"/>
    <w:rsid w:val="00617FEE"/>
    <w:rsid w:val="006201F3"/>
    <w:rsid w:val="00620502"/>
    <w:rsid w:val="0062052B"/>
    <w:rsid w:val="0062072C"/>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5F26"/>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4C8"/>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7D"/>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9EE"/>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6C8"/>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02E"/>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11D"/>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E2C"/>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9C"/>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730"/>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C75"/>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2"/>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6F2"/>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38E"/>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EC8"/>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3BD"/>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2D"/>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78"/>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944"/>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6E69"/>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6FFA"/>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C4F"/>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5EA"/>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68"/>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22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C7F37"/>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5EA"/>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838"/>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724"/>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39"/>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599"/>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D7A"/>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60"/>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6B94"/>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888"/>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A61"/>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EC"/>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68"/>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A9"/>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A77"/>
    <w:rsid w:val="00C33C90"/>
    <w:rsid w:val="00C33E12"/>
    <w:rsid w:val="00C33F38"/>
    <w:rsid w:val="00C340F6"/>
    <w:rsid w:val="00C34115"/>
    <w:rsid w:val="00C343BF"/>
    <w:rsid w:val="00C343CC"/>
    <w:rsid w:val="00C34484"/>
    <w:rsid w:val="00C34686"/>
    <w:rsid w:val="00C347DB"/>
    <w:rsid w:val="00C34BCE"/>
    <w:rsid w:val="00C34DBC"/>
    <w:rsid w:val="00C34E10"/>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4C"/>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A07"/>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BF"/>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B7E"/>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86B"/>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7B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6AD"/>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2FF"/>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0E"/>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39A"/>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46"/>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6FB"/>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B3"/>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6CE"/>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6F27"/>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2F3"/>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03"/>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489"/>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8B"/>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300"/>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A1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6"/>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6"/>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6"/>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7"/>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11"/>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14"/>
      </w:numPr>
    </w:pPr>
  </w:style>
  <w:style w:type="character" w:customStyle="1" w:styleId="TALCar">
    <w:name w:val="TAL Car"/>
    <w:basedOn w:val="a1"/>
    <w:qFormat/>
    <w:locked/>
    <w:rsid w:val="00C96B7E"/>
    <w:rPr>
      <w:rFonts w:ascii="Arial" w:eastAsiaTheme="minorEastAsia" w:hAnsi="Arial" w:cs="Arial"/>
      <w:sz w:val="18"/>
      <w:lang w:val="en-GB" w:eastAsia="en-US"/>
    </w:rPr>
  </w:style>
  <w:style w:type="character" w:customStyle="1" w:styleId="PLChar">
    <w:name w:val="PL Char"/>
    <w:basedOn w:val="a1"/>
    <w:link w:val="PL"/>
    <w:locked/>
    <w:rsid w:val="00875F2D"/>
    <w:rPr>
      <w:rFonts w:ascii="Courier New" w:hAnsi="Courier New" w:cs="Courier New"/>
      <w:shd w:val="clear" w:color="auto" w:fill="E6E6E6"/>
      <w:lang w:eastAsia="en-GB"/>
    </w:rPr>
  </w:style>
  <w:style w:type="paragraph" w:customStyle="1" w:styleId="PL">
    <w:name w:val="PL"/>
    <w:basedOn w:val="a"/>
    <w:link w:val="PLChar"/>
    <w:rsid w:val="00875F2D"/>
    <w:pPr>
      <w:shd w:val="clear" w:color="auto" w:fill="E6E6E6"/>
      <w:overflowPunct w:val="0"/>
      <w:autoSpaceDE w:val="0"/>
      <w:autoSpaceDN w:val="0"/>
    </w:pPr>
    <w:rPr>
      <w:rFonts w:ascii="Courier New" w:eastAsia="宋体" w:hAnsi="Courier New" w:cs="Courier New"/>
      <w:szCs w:val="20"/>
      <w:lang w:eastAsia="en-GB"/>
    </w:rPr>
  </w:style>
  <w:style w:type="paragraph" w:customStyle="1" w:styleId="B5">
    <w:name w:val="B5"/>
    <w:basedOn w:val="a"/>
    <w:link w:val="B5Char"/>
    <w:qFormat/>
    <w:rsid w:val="00B70888"/>
    <w:pPr>
      <w:spacing w:after="180"/>
      <w:ind w:left="1702" w:hanging="284"/>
    </w:pPr>
    <w:rPr>
      <w:rFonts w:eastAsia="宋体"/>
      <w:szCs w:val="20"/>
      <w:lang w:val="en-GB"/>
    </w:rPr>
  </w:style>
  <w:style w:type="character" w:customStyle="1" w:styleId="B4Char">
    <w:name w:val="B4 Char"/>
    <w:link w:val="B4"/>
    <w:qFormat/>
    <w:rsid w:val="00B70888"/>
    <w:rPr>
      <w:rFonts w:eastAsia="Times New Roman"/>
      <w:lang w:val="en-GB" w:eastAsia="en-US"/>
    </w:rPr>
  </w:style>
  <w:style w:type="character" w:customStyle="1" w:styleId="B5Char">
    <w:name w:val="B5 Char"/>
    <w:link w:val="B5"/>
    <w:rsid w:val="00B708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4535050">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3366112">
      <w:bodyDiv w:val="1"/>
      <w:marLeft w:val="0"/>
      <w:marRight w:val="0"/>
      <w:marTop w:val="0"/>
      <w:marBottom w:val="0"/>
      <w:divBdr>
        <w:top w:val="none" w:sz="0" w:space="0" w:color="auto"/>
        <w:left w:val="none" w:sz="0" w:space="0" w:color="auto"/>
        <w:bottom w:val="none" w:sz="0" w:space="0" w:color="auto"/>
        <w:right w:val="none" w:sz="0" w:space="0" w:color="auto"/>
      </w:divBdr>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1913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5107453">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167172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3230604">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07688">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804022">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98194d48-cc26-4b7e-909f-baa95c83abfa"/>
    <ds:schemaRef ds:uri="1c248485-b98a-4513-a581-ff7cb1688d7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2963</Words>
  <Characters>16892</Characters>
  <Application>Microsoft Office Word</Application>
  <DocSecurity>0</DocSecurity>
  <Lines>140</Lines>
  <Paragraphs>39</Paragraphs>
  <ScaleCrop>false</ScaleCrop>
  <Company>Vivo</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李根</cp:lastModifiedBy>
  <cp:revision>2</cp:revision>
  <cp:lastPrinted>2011-08-03T09:36:00Z</cp:lastPrinted>
  <dcterms:created xsi:type="dcterms:W3CDTF">2023-09-28T10:30:00Z</dcterms:created>
  <dcterms:modified xsi:type="dcterms:W3CDTF">2023-09-28T10:30:00Z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